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1" w:hanging="1541" w:hangingChars="700"/>
        <w:outlineLvl w:val="0"/>
        <w:rPr>
          <w:rFonts w:ascii="Arial" w:hAnsi="Arial" w:cs="Arial"/>
          <w:b/>
          <w:bCs/>
          <w:sz w:val="22"/>
          <w:szCs w:val="22"/>
        </w:rPr>
        <w:pPrChange w:id="0" w:author="ZTE DF" w:date="2024-02-13T13:32:40Z">
          <w:pPr>
            <w:spacing w:before="120" w:after="120"/>
            <w:ind w:left="1104" w:hanging="1101" w:hangingChars="500"/>
            <w:outlineLvl w:val="0"/>
          </w:pPr>
        </w:pPrChange>
      </w:pPr>
      <w:r>
        <w:rPr>
          <w:rFonts w:ascii="Arial" w:hAnsi="Arial" w:cs="Arial"/>
          <w:b/>
          <w:bCs/>
          <w:sz w:val="22"/>
          <w:szCs w:val="22"/>
        </w:rPr>
        <w:t>3GPP TSG RAN2#12</w:t>
      </w:r>
      <w:r>
        <w:rPr>
          <w:rFonts w:hint="eastAsia" w:ascii="Arial" w:hAnsi="Arial" w:eastAsia="宋体" w:cs="Arial"/>
          <w:b/>
          <w:bCs/>
          <w:sz w:val="22"/>
          <w:szCs w:val="22"/>
        </w:rPr>
        <w:t>5</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01046</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rPr>
        <w:t>Athens</w:t>
      </w:r>
      <w:r>
        <w:rPr>
          <w:rFonts w:ascii="Arial" w:hAnsi="Arial" w:cs="Arial"/>
          <w:b/>
          <w:bCs/>
          <w:sz w:val="22"/>
          <w:szCs w:val="22"/>
          <w:lang w:eastAsia="ja-JP"/>
        </w:rPr>
        <w:t xml:space="preserve">, </w:t>
      </w:r>
      <w:r>
        <w:rPr>
          <w:rFonts w:hint="eastAsia" w:ascii="Arial" w:hAnsi="Arial" w:eastAsia="宋体" w:cs="Arial"/>
          <w:b/>
          <w:bCs/>
          <w:sz w:val="22"/>
          <w:szCs w:val="22"/>
        </w:rPr>
        <w:t>Greece</w:t>
      </w:r>
      <w:r>
        <w:rPr>
          <w:rFonts w:ascii="Arial" w:hAnsi="Arial" w:cs="Arial"/>
          <w:b/>
          <w:bCs/>
          <w:sz w:val="22"/>
          <w:szCs w:val="22"/>
          <w:lang w:eastAsia="ja-JP"/>
        </w:rPr>
        <w:t xml:space="preserve">, </w:t>
      </w:r>
      <w:r>
        <w:rPr>
          <w:rFonts w:hint="eastAsia" w:ascii="Arial" w:hAnsi="Arial" w:eastAsia="宋体" w:cs="Arial"/>
          <w:b/>
          <w:bCs/>
          <w:sz w:val="22"/>
          <w:szCs w:val="22"/>
        </w:rPr>
        <w:t>Feb</w:t>
      </w:r>
      <w:r>
        <w:rPr>
          <w:rFonts w:ascii="Arial" w:hAnsi="Arial" w:cs="Arial"/>
          <w:b/>
          <w:bCs/>
          <w:sz w:val="22"/>
          <w:szCs w:val="22"/>
          <w:lang w:eastAsia="ja-JP"/>
        </w:rPr>
        <w:t xml:space="preserve"> </w:t>
      </w:r>
      <w:r>
        <w:rPr>
          <w:rFonts w:ascii="Arial" w:hAnsi="Arial" w:eastAsia="宋体" w:cs="Arial"/>
          <w:b/>
          <w:bCs/>
          <w:sz w:val="22"/>
          <w:szCs w:val="22"/>
        </w:rPr>
        <w:t>26</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Mar </w:t>
      </w:r>
      <w:r>
        <w:rPr>
          <w:rFonts w:ascii="Arial" w:hAnsi="Arial" w:eastAsia="宋体" w:cs="Arial"/>
          <w:b/>
          <w:bCs/>
          <w:sz w:val="22"/>
          <w:szCs w:val="22"/>
        </w:rPr>
        <w:t>1</w:t>
      </w:r>
      <w:r>
        <w:rPr>
          <w:rFonts w:hint="eastAsia" w:ascii="Arial" w:hAnsi="Arial" w:eastAsia="宋体" w:cs="Arial"/>
          <w:b/>
          <w:bCs/>
          <w:sz w:val="22"/>
          <w:szCs w:val="22"/>
          <w:vertAlign w:val="superscript"/>
        </w:rPr>
        <w:t>st</w:t>
      </w:r>
      <w:r>
        <w:rPr>
          <w:rFonts w:ascii="Arial" w:hAnsi="Arial" w:eastAsia="宋体" w:cs="Arial"/>
          <w:b/>
          <w:bCs/>
          <w:sz w:val="22"/>
          <w:szCs w:val="22"/>
        </w:rPr>
        <w:t xml:space="preserve"> </w:t>
      </w:r>
      <w:r>
        <w:rPr>
          <w:rFonts w:ascii="Arial" w:hAnsi="Arial" w:cs="Arial"/>
          <w:b/>
          <w:bCs/>
          <w:sz w:val="22"/>
          <w:szCs w:val="22"/>
          <w:lang w:eastAsia="ja-JP"/>
        </w:rPr>
        <w:t>, 2023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r>
        <w:rPr>
          <w:rFonts w:hint="eastAsia" w:ascii="Arial" w:hAnsi="Arial" w:eastAsia="宋体" w:cs="Arial"/>
          <w:b/>
          <w:sz w:val="22"/>
          <w:szCs w:val="22"/>
          <w:lang w:val="en-US" w:eastAsia="zh-CN"/>
        </w:rPr>
        <w:t>20.2</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Discussion on Support of STxMP in RAN2</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eastAsia" w:eastAsiaTheme="minorEastAsia"/>
          <w:sz w:val="21"/>
          <w:szCs w:val="21"/>
          <w:lang w:val="en-US" w:eastAsia="zh-CN"/>
        </w:rPr>
      </w:pPr>
      <w:r>
        <w:rPr>
          <w:rFonts w:hint="eastAsia" w:eastAsiaTheme="minorEastAsia"/>
          <w:sz w:val="21"/>
          <w:szCs w:val="21"/>
          <w:lang w:val="en-US" w:eastAsia="zh-CN"/>
        </w:rPr>
        <w:t>In this contribution, we share our thought on the current remaining issues on the STxMP:</w:t>
      </w:r>
    </w:p>
    <w:p>
      <w:pPr>
        <w:numPr>
          <w:ilvl w:val="0"/>
          <w:numId w:val="12"/>
        </w:numPr>
        <w:snapToGrid w:val="0"/>
        <w:spacing w:before="72" w:beforeLines="30" w:after="72" w:afterLines="30" w:line="288" w:lineRule="auto"/>
        <w:ind w:left="420" w:leftChars="0" w:hanging="420" w:firstLineChars="0"/>
        <w:rPr>
          <w:rFonts w:hint="eastAsia" w:eastAsiaTheme="minorEastAsia"/>
          <w:sz w:val="21"/>
          <w:szCs w:val="21"/>
          <w:lang w:val="en-US" w:eastAsia="zh-CN"/>
        </w:rPr>
      </w:pPr>
      <w:r>
        <w:rPr>
          <w:rFonts w:hint="eastAsia" w:eastAsiaTheme="minorEastAsia"/>
          <w:sz w:val="21"/>
          <w:szCs w:val="21"/>
          <w:lang w:val="en-US" w:eastAsia="zh-CN"/>
        </w:rPr>
        <w:t>Whether/how to specify overlapping UL grants handling for STxMP</w:t>
      </w:r>
    </w:p>
    <w:p>
      <w:pPr>
        <w:numPr>
          <w:ilvl w:val="0"/>
          <w:numId w:val="12"/>
        </w:numPr>
        <w:snapToGrid w:val="0"/>
        <w:spacing w:before="72" w:beforeLines="30" w:after="72" w:afterLines="30" w:line="288" w:lineRule="auto"/>
        <w:ind w:left="420" w:leftChars="0" w:hanging="420" w:firstLineChars="0"/>
        <w:rPr>
          <w:rFonts w:hint="eastAsia" w:eastAsiaTheme="minorEastAsia"/>
          <w:sz w:val="21"/>
          <w:szCs w:val="21"/>
          <w:lang w:val="en-US" w:eastAsia="zh-CN"/>
        </w:rPr>
      </w:pPr>
      <w:r>
        <w:rPr>
          <w:rFonts w:hint="eastAsia" w:eastAsiaTheme="minorEastAsia"/>
          <w:sz w:val="21"/>
          <w:szCs w:val="21"/>
          <w:lang w:val="en-US" w:eastAsia="zh-CN"/>
        </w:rPr>
        <w:t>PHR MAC CE for sDCI mTRP STxMP (according to RAN1 agreement in RAN1#114-#115)</w:t>
      </w:r>
    </w:p>
    <w:p>
      <w:pPr>
        <w:snapToGrid w:val="0"/>
        <w:spacing w:before="72" w:beforeLines="30" w:after="72" w:afterLines="30" w:line="288" w:lineRule="auto"/>
        <w:rPr>
          <w:rFonts w:hint="eastAsia" w:eastAsiaTheme="minorEastAsia"/>
          <w:sz w:val="21"/>
          <w:szCs w:val="21"/>
          <w:lang w:val="en-US" w:eastAsia="zh-CN"/>
        </w:rPr>
      </w:pPr>
    </w:p>
    <w:p>
      <w:pPr>
        <w:snapToGrid w:val="0"/>
        <w:spacing w:before="72" w:beforeLines="30" w:after="72" w:afterLines="30" w:line="288" w:lineRule="auto"/>
        <w:rPr>
          <w:rFonts w:hint="eastAsia" w:eastAsiaTheme="minorEastAsia"/>
          <w:sz w:val="21"/>
          <w:szCs w:val="21"/>
          <w:lang w:val="en-US" w:eastAsia="zh-CN"/>
        </w:rPr>
      </w:pPr>
    </w:p>
    <w:p>
      <w:pPr>
        <w:pStyle w:val="2"/>
        <w:spacing w:before="72" w:beforeLines="30" w:after="72" w:afterLines="30" w:line="288" w:lineRule="auto"/>
      </w:pPr>
      <w:r>
        <w:t>Discussion</w:t>
      </w:r>
      <w:r>
        <w:rPr>
          <w:rFonts w:eastAsiaTheme="minorEastAsia"/>
        </w:rPr>
        <w:t xml:space="preserve"> </w:t>
      </w:r>
      <w:bookmarkStart w:id="0" w:name="_Toc156129771"/>
    </w:p>
    <w:bookmarkEnd w:id="0"/>
    <w:p>
      <w:pPr>
        <w:pStyle w:val="3"/>
        <w:bidi w:val="0"/>
        <w:rPr>
          <w:sz w:val="24"/>
          <w:szCs w:val="24"/>
          <w:rPrChange w:id="1" w:author="ZTE DF" w:date="2024-02-18T10:07:23Z">
            <w:rPr/>
          </w:rPrChange>
        </w:rPr>
      </w:pPr>
      <w:r>
        <w:rPr>
          <w:rFonts w:hint="eastAsia"/>
          <w:sz w:val="24"/>
          <w:szCs w:val="24"/>
          <w:lang w:val="en-US" w:eastAsia="zh-CN"/>
          <w:rPrChange w:id="2" w:author="ZTE DF" w:date="2024-02-18T10:07:23Z">
            <w:rPr>
              <w:rFonts w:hint="eastAsia"/>
              <w:lang w:val="en-US" w:eastAsia="zh-CN"/>
            </w:rPr>
          </w:rPrChange>
        </w:rPr>
        <w:t>Harmonizing the STxMP in UL transmission operation</w:t>
      </w:r>
    </w:p>
    <w:p>
      <w:pPr>
        <w:rPr>
          <w:rFonts w:hint="eastAsia" w:eastAsia="宋体"/>
          <w:lang w:val="en-US" w:eastAsia="zh-CN"/>
        </w:rPr>
      </w:pPr>
      <w:r>
        <w:rPr>
          <w:rFonts w:hint="eastAsia" w:eastAsia="宋体"/>
          <w:lang w:val="en-US" w:eastAsia="zh-CN"/>
        </w:rPr>
        <w:t xml:space="preserve">In Rel-18, the overlapping PUSCH transmission with different srs-ResourceSet is allowed which can be enabled by the flag </w:t>
      </w:r>
      <w:r>
        <w:rPr>
          <w:rFonts w:hint="eastAsia" w:eastAsia="宋体"/>
          <w:i/>
          <w:iCs/>
          <w:lang w:val="en-US" w:eastAsia="zh-CN"/>
        </w:rPr>
        <w:t>sTx-2Panel-r18</w:t>
      </w:r>
      <w:r>
        <w:rPr>
          <w:rFonts w:hint="eastAsia" w:eastAsia="宋体"/>
          <w:lang w:val="en-US" w:eastAsia="zh-CN"/>
        </w:rPr>
        <w:t xml:space="preserve"> for mPDCCH mTRP in Rel-18. Please see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rPr>
                <w:rFonts w:hint="default" w:ascii="Arial" w:hAnsi="Arial" w:cs="Arial"/>
                <w:sz w:val="22"/>
                <w:szCs w:val="22"/>
                <w:highlight w:val="none"/>
              </w:rPr>
            </w:pPr>
            <w:r>
              <w:rPr>
                <w:rFonts w:hint="default" w:ascii="Arial" w:hAnsi="Arial" w:cs="Arial"/>
                <w:sz w:val="22"/>
                <w:szCs w:val="22"/>
                <w:highlight w:val="none"/>
              </w:rPr>
              <w:t>6.1</w:t>
            </w:r>
            <w:r>
              <w:rPr>
                <w:rFonts w:hint="default" w:ascii="Arial" w:hAnsi="Arial" w:cs="Arial"/>
                <w:sz w:val="22"/>
                <w:szCs w:val="22"/>
                <w:highlight w:val="none"/>
              </w:rPr>
              <w:tab/>
            </w:r>
            <w:r>
              <w:rPr>
                <w:rFonts w:hint="eastAsia" w:ascii="Arial" w:hAnsi="Arial" w:eastAsia="宋体" w:cs="Arial"/>
                <w:sz w:val="22"/>
                <w:szCs w:val="22"/>
                <w:highlight w:val="none"/>
                <w:lang w:val="en-US" w:eastAsia="zh-CN"/>
              </w:rPr>
              <w:t xml:space="preserve"> </w:t>
            </w:r>
            <w:r>
              <w:rPr>
                <w:rFonts w:hint="default" w:ascii="Arial" w:hAnsi="Arial" w:cs="Arial"/>
                <w:sz w:val="22"/>
                <w:szCs w:val="22"/>
                <w:highlight w:val="none"/>
              </w:rPr>
              <w:t>UE procedure for transmitting the physical uplink shared channel</w:t>
            </w:r>
          </w:p>
          <w:p>
            <w:pPr>
              <w:widowControl w:val="0"/>
              <w:rPr>
                <w:color w:val="0000FF"/>
                <w:highlight w:val="none"/>
              </w:rPr>
            </w:pPr>
            <w:r>
              <w:rPr>
                <w:rFonts w:hint="eastAsia" w:eastAsia="宋体"/>
                <w:color w:val="0000FF"/>
                <w:highlight w:val="none"/>
                <w:lang w:val="en-US" w:eastAsia="zh-CN"/>
              </w:rPr>
              <w:t>/omit for short/</w:t>
            </w:r>
          </w:p>
          <w:p>
            <w:pPr>
              <w:widowControl w:val="0"/>
              <w:rPr>
                <w:highlight w:val="none"/>
              </w:rPr>
            </w:pPr>
            <w:r>
              <w:rPr>
                <w:highlight w:val="none"/>
              </w:rPr>
              <w:t xml:space="preserve">When two SRS resource sets are configured in </w:t>
            </w:r>
            <w:r>
              <w:rPr>
                <w:i/>
                <w:highlight w:val="none"/>
              </w:rPr>
              <w:t>srs-ResourceSetToAddModList</w:t>
            </w:r>
            <w:r>
              <w:rPr>
                <w:highlight w:val="none"/>
              </w:rPr>
              <w:t xml:space="preserve"> or </w:t>
            </w:r>
            <w:r>
              <w:rPr>
                <w:i/>
                <w:highlight w:val="none"/>
              </w:rPr>
              <w:t xml:space="preserve">srs-ResourceSetToAddModListDCI-0-2 </w:t>
            </w:r>
            <w:r>
              <w:rPr>
                <w:highlight w:val="none"/>
              </w:rPr>
              <w:t xml:space="preserve">with higher layer parameter </w:t>
            </w:r>
            <w:r>
              <w:rPr>
                <w:i/>
                <w:highlight w:val="none"/>
              </w:rPr>
              <w:t xml:space="preserve">usage </w:t>
            </w:r>
            <w:r>
              <w:rPr>
                <w:highlight w:val="none"/>
              </w:rPr>
              <w:t xml:space="preserve">in </w:t>
            </w:r>
            <w:r>
              <w:rPr>
                <w:i/>
                <w:highlight w:val="none"/>
              </w:rPr>
              <w:t>SRS-ResourceSet</w:t>
            </w:r>
            <w:r>
              <w:rPr>
                <w:highlight w:val="none"/>
              </w:rPr>
              <w:t xml:space="preserve"> set to 'codebook'</w:t>
            </w:r>
            <w:r>
              <w:rPr>
                <w:highlight w:val="none"/>
                <w:lang w:val="en-US"/>
              </w:rPr>
              <w:t xml:space="preserve"> or </w:t>
            </w:r>
            <w:r>
              <w:rPr>
                <w:highlight w:val="none"/>
              </w:rPr>
              <w:t>'nonCodebook'</w:t>
            </w:r>
            <w:r>
              <w:rPr>
                <w:highlight w:val="none"/>
                <w:lang w:val="en-US"/>
              </w:rPr>
              <w:t xml:space="preserve"> and higher layer parameter </w:t>
            </w:r>
            <w:r>
              <w:rPr>
                <w:i/>
                <w:iCs/>
                <w:highlight w:val="none"/>
                <w:lang w:val="en-US"/>
              </w:rPr>
              <w:t>enableSTx2PofmDCI</w:t>
            </w:r>
            <w:r>
              <w:rPr>
                <w:highlight w:val="none"/>
                <w:lang w:val="en-US"/>
              </w:rPr>
              <w:t xml:space="preserve"> is configured</w:t>
            </w:r>
            <w:r>
              <w:rPr>
                <w:highlight w:val="none"/>
              </w:rPr>
              <w:t xml:space="preserve"> and </w:t>
            </w:r>
            <w:r>
              <w:rPr>
                <w:i/>
                <w:highlight w:val="none"/>
              </w:rPr>
              <w:t>PDCCH-Config</w:t>
            </w:r>
            <w:r>
              <w:rPr>
                <w:highlight w:val="none"/>
              </w:rPr>
              <w:t xml:space="preserve"> contains two different values of </w:t>
            </w:r>
            <w:r>
              <w:rPr>
                <w:i/>
                <w:highlight w:val="none"/>
              </w:rPr>
              <w:t>coresetPoolIndex</w:t>
            </w:r>
            <w:r>
              <w:rPr>
                <w:highlight w:val="none"/>
              </w:rPr>
              <w:t xml:space="preserve"> in </w:t>
            </w:r>
            <w:r>
              <w:rPr>
                <w:i/>
                <w:highlight w:val="none"/>
              </w:rPr>
              <w:t>ControlResourceSet</w:t>
            </w:r>
            <w:r>
              <w:rPr>
                <w:highlight w:val="none"/>
              </w:rPr>
              <w:t xml:space="preserve"> for the active BWP of a serving cell, </w:t>
            </w:r>
          </w:p>
          <w:p>
            <w:pPr>
              <w:pStyle w:val="77"/>
              <w:widowControl w:val="0"/>
              <w:rPr>
                <w:highlight w:val="none"/>
              </w:rPr>
            </w:pPr>
            <w:r>
              <w:rPr>
                <w:highlight w:val="none"/>
              </w:rPr>
              <w:t>-</w:t>
            </w:r>
            <w:r>
              <w:rPr>
                <w:highlight w:val="none"/>
              </w:rPr>
              <w:tab/>
            </w:r>
            <w:r>
              <w:rPr>
                <w:highlight w:val="yellow"/>
              </w:rPr>
              <w:t xml:space="preserve">two PUSCHs that are fully/partially overlapping in time domain and are fully/partially/non-overlapping in frequency domain </w:t>
            </w:r>
            <w:r>
              <w:rPr>
                <w:highlight w:val="yellow"/>
                <w:lang w:val="en-US"/>
              </w:rPr>
              <w:t xml:space="preserve">can be dynamically scheduled by UL grant(s) in DCI(s) and/or </w:t>
            </w:r>
            <w:r>
              <w:rPr>
                <w:highlight w:val="yellow"/>
              </w:rPr>
              <w:t xml:space="preserve">scheduled by </w:t>
            </w:r>
            <w:r>
              <w:rPr>
                <w:highlight w:val="yellow"/>
                <w:lang w:val="en-US"/>
              </w:rPr>
              <w:t>configured grant(s) Type 1 or Type 2</w:t>
            </w:r>
            <w:r>
              <w:rPr>
                <w:highlight w:val="yellow"/>
              </w:rPr>
              <w:t xml:space="preserve">, </w:t>
            </w:r>
          </w:p>
          <w:p>
            <w:pPr>
              <w:pStyle w:val="77"/>
              <w:widowControl w:val="0"/>
              <w:rPr>
                <w:highlight w:val="none"/>
              </w:rPr>
            </w:pPr>
            <w:r>
              <w:rPr>
                <w:highlight w:val="none"/>
              </w:rPr>
              <w:t>-</w:t>
            </w:r>
            <w:r>
              <w:rPr>
                <w:highlight w:val="none"/>
              </w:rPr>
              <w:tab/>
            </w:r>
            <w:r>
              <w:rPr>
                <w:highlight w:val="none"/>
              </w:rPr>
              <w:t xml:space="preserve">if dynamically scheduled by UL grant(s) in DCI(s) or activated by DCI(s) for configured grant Type 2, the DCI field </w:t>
            </w:r>
            <w:r>
              <w:rPr>
                <w:i/>
                <w:iCs/>
                <w:highlight w:val="none"/>
              </w:rPr>
              <w:t>SRS Resource Set Indicator</w:t>
            </w:r>
            <w:r>
              <w:rPr>
                <w:highlight w:val="none"/>
              </w:rPr>
              <w:t xml:space="preserve"> is not present in each of PDCCH </w:t>
            </w:r>
          </w:p>
          <w:p>
            <w:pPr>
              <w:pStyle w:val="77"/>
              <w:widowControl w:val="0"/>
              <w:rPr>
                <w:rFonts w:hint="default" w:eastAsia="宋体"/>
                <w:vertAlign w:val="baseline"/>
                <w:lang w:val="en-US" w:eastAsia="zh-CN"/>
              </w:rPr>
            </w:pPr>
            <w:r>
              <w:rPr>
                <w:highlight w:val="none"/>
              </w:rPr>
              <w:t>-</w:t>
            </w:r>
            <w:r>
              <w:rPr>
                <w:highlight w:val="none"/>
              </w:rPr>
              <w:tab/>
            </w:r>
            <w:r>
              <w:rPr>
                <w:highlight w:val="none"/>
              </w:rPr>
              <w:t xml:space="preserve">two PUSCHs are associated to different values of </w:t>
            </w:r>
            <w:r>
              <w:rPr>
                <w:i/>
                <w:highlight w:val="none"/>
              </w:rPr>
              <w:t xml:space="preserve">coresetPoolIndex </w:t>
            </w:r>
            <w:r>
              <w:rPr>
                <w:iCs/>
                <w:highlight w:val="none"/>
              </w:rPr>
              <w:t xml:space="preserve">where for configured grant Type 1, the association is based on higher layer parameter </w:t>
            </w:r>
            <w:r>
              <w:rPr>
                <w:i/>
                <w:highlight w:val="none"/>
              </w:rPr>
              <w:t>srs-ResourceSetId</w:t>
            </w:r>
            <w:r>
              <w:rPr>
                <w:iCs/>
                <w:highlight w:val="none"/>
              </w:rPr>
              <w:t xml:space="preserve"> in </w:t>
            </w:r>
            <w:r>
              <w:rPr>
                <w:i/>
                <w:highlight w:val="none"/>
              </w:rPr>
              <w:t>rrc-ConfiguredUplinkGrant</w:t>
            </w:r>
            <w:r>
              <w:rPr>
                <w:iCs/>
                <w:highlight w:val="none"/>
              </w:rPr>
              <w:t xml:space="preserve"> that indicates either the first or the second SRS resource set with usage 'codebook' or 'nonCodeBook' in </w:t>
            </w:r>
            <w:r>
              <w:rPr>
                <w:i/>
                <w:highlight w:val="none"/>
              </w:rPr>
              <w:t>srs-ResourceSetToAddModList</w:t>
            </w:r>
          </w:p>
        </w:tc>
      </w:tr>
    </w:tbl>
    <w:p>
      <w:pPr>
        <w:rPr>
          <w:rFonts w:hint="default" w:eastAsia="宋体"/>
          <w:lang w:val="en-US" w:eastAsia="zh-CN"/>
        </w:rPr>
      </w:pPr>
      <w:r>
        <w:rPr>
          <w:rFonts w:hint="eastAsia" w:eastAsia="宋体"/>
          <w:lang w:val="en-US" w:eastAsia="zh-CN"/>
        </w:rPr>
        <w:t>However, in RAN2, basically, if the UL transmission scheduled by 2 UL grants are overlapping with each other, the MAC entity can generate and send one MAC PDU to the lower layer for one UL transmission. In this sense, for supporting the mDCI STxMP UL transmission in RAN2, we propose:</w:t>
      </w:r>
    </w:p>
    <w:p>
      <w:pPr>
        <w:pStyle w:val="30"/>
        <w:bidi w:val="0"/>
        <w:rPr>
          <w:rFonts w:hint="eastAsia" w:eastAsia="宋体"/>
          <w:lang w:val="en-US" w:eastAsia="zh-CN"/>
        </w:rPr>
      </w:pPr>
      <w:bookmarkStart w:id="1" w:name="_Toc5332"/>
      <w:r>
        <w:rPr>
          <w:rFonts w:hint="eastAsia"/>
          <w:i w:val="0"/>
          <w:iCs w:val="0"/>
          <w:lang w:val="en-US" w:eastAsia="zh-CN"/>
        </w:rPr>
        <w:t xml:space="preserve">In the collision case between two PUSCH transmission for a UL BWP, clarify that, in MAC spec, the overlapping PUSCH transmission on the UL BWP is allowed if the overlapping PUSCH transmission is associated with different srs-ResourceSet and the UL BWP is configured with the </w:t>
      </w:r>
      <w:r>
        <w:rPr>
          <w:rFonts w:hint="eastAsia" w:eastAsia="宋体"/>
          <w:i/>
          <w:iCs/>
          <w:lang w:val="en-US" w:eastAsia="zh-CN"/>
        </w:rPr>
        <w:t>sTx-2Panel</w:t>
      </w:r>
      <w:r>
        <w:rPr>
          <w:rFonts w:hint="eastAsia" w:eastAsia="宋体"/>
          <w:i w:val="0"/>
          <w:iCs w:val="0"/>
          <w:lang w:val="en-US" w:eastAsia="zh-CN"/>
        </w:rPr>
        <w:t>.</w:t>
      </w:r>
      <w:bookmarkEnd w:id="1"/>
    </w:p>
    <w:p>
      <w:pPr>
        <w:bidi w:val="0"/>
        <w:rPr>
          <w:rFonts w:hint="default"/>
          <w:lang w:val="en-US" w:eastAsia="zh-CN"/>
        </w:rPr>
      </w:pPr>
      <w:r>
        <w:rPr>
          <w:rFonts w:hint="eastAsia"/>
          <w:lang w:val="en-US" w:eastAsia="zh-CN"/>
        </w:rPr>
        <w:t>In order to implement the proposal 1 in MAC specification, we need to find the necessary part shall be enhanced for UL PUSCH transmission in MAC spec:</w:t>
      </w:r>
    </w:p>
    <w:p>
      <w:pPr>
        <w:bidi w:val="0"/>
        <w:rPr>
          <w:rFonts w:hint="default"/>
          <w:b/>
          <w:bCs/>
          <w:u w:val="single"/>
          <w:lang w:val="en-US" w:eastAsia="zh-CN"/>
        </w:rPr>
      </w:pPr>
      <w:r>
        <w:rPr>
          <w:rFonts w:hint="eastAsia"/>
          <w:b/>
          <w:bCs/>
          <w:u w:val="single"/>
          <w:lang w:val="en-US" w:eastAsia="zh-CN"/>
        </w:rPr>
        <w:t>Collision case between CG and DG</w:t>
      </w:r>
    </w:p>
    <w:p>
      <w:pPr>
        <w:bidi w:val="0"/>
        <w:rPr>
          <w:rFonts w:hint="eastAsia"/>
          <w:lang w:val="en-US" w:eastAsia="zh-CN"/>
        </w:rPr>
      </w:pPr>
      <w:r>
        <w:rPr>
          <w:rFonts w:hint="eastAsia"/>
          <w:lang w:val="en-US" w:eastAsia="zh-CN"/>
        </w:rPr>
        <w:t>For the collision case between DG vs CG, the MAC entity operation for the UL grant reception is specified as below in the current TS 38.321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rPr>
                <w:lang w:eastAsia="ko-KR"/>
              </w:rPr>
            </w:pPr>
            <w:r>
              <w:rPr>
                <w:lang w:eastAsia="ko-KR"/>
              </w:rPr>
              <w:t>For each Serving Cell and each configured uplink grant, if configured and activated and available for use as specified in clause 5.8.2, the MAC entity shall:</w:t>
            </w:r>
          </w:p>
          <w:p>
            <w:pPr>
              <w:pStyle w:val="77"/>
              <w:widowControl w:val="0"/>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7"/>
              <w:widowControl w:val="0"/>
              <w:rPr>
                <w:lang w:eastAsia="ko-KR"/>
              </w:rPr>
            </w:pPr>
            <w:r>
              <w:rPr>
                <w:lang w:eastAsia="ko-KR"/>
              </w:rPr>
              <w:t>1&gt;</w:t>
            </w:r>
            <w:r>
              <w:rPr>
                <w:lang w:eastAsia="ko-KR"/>
              </w:rPr>
              <w:tab/>
            </w:r>
            <w:r>
              <w:rPr>
                <w:highlight w:val="yellow"/>
                <w:lang w:eastAsia="ko-KR"/>
              </w:rPr>
              <w:t xml:space="preserve">if the MAC entity is not configured with </w:t>
            </w:r>
            <w:r>
              <w:rPr>
                <w:i/>
                <w:iCs/>
                <w:highlight w:val="yellow"/>
                <w:lang w:eastAsia="ko-KR"/>
              </w:rPr>
              <w:t>lch-basedPrioritization</w:t>
            </w:r>
            <w:r>
              <w:rPr>
                <w:highlight w:val="yellow"/>
                <w:lang w:eastAsia="ko-KR"/>
              </w:rPr>
              <w:t>, and the PUSCH duration of the configured uplink grant does not overlap with the PUSCH duration of an uplink grant received on the PDCCH or in a Random Access Response or the PUSCH duration of a MSGA payload for this Serving Cell</w:t>
            </w:r>
            <w:r>
              <w:rPr>
                <w:lang w:eastAsia="ko-KR"/>
              </w:rPr>
              <w:t>:</w:t>
            </w:r>
          </w:p>
          <w:p>
            <w:pPr>
              <w:pStyle w:val="72"/>
              <w:widowControl w:val="0"/>
              <w:rPr>
                <w:lang w:eastAsia="ko-KR"/>
              </w:rPr>
            </w:pPr>
            <w:r>
              <w:rPr>
                <w:lang w:eastAsia="ko-KR"/>
              </w:rPr>
              <w:t>2&gt;</w:t>
            </w:r>
            <w:r>
              <w:rPr>
                <w:lang w:eastAsia="ko-KR"/>
              </w:rPr>
              <w:tab/>
            </w:r>
            <w:r>
              <w:rPr>
                <w:lang w:eastAsia="ko-KR"/>
              </w:rPr>
              <w:t>set the HARQ Process ID to the HARQ Process ID associated with this PUSCH duration;</w:t>
            </w:r>
          </w:p>
          <w:p>
            <w:pPr>
              <w:pStyle w:val="72"/>
              <w:widowControl w:val="0"/>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and </w:t>
            </w:r>
            <w:r>
              <w:rPr>
                <w:i/>
              </w:rPr>
              <w:t>cg-SDT-RetransmissionTimer</w:t>
            </w:r>
            <w:r>
              <w:rPr>
                <w:iCs/>
              </w:rPr>
              <w:t xml:space="preserve"> </w:t>
            </w:r>
            <w:r>
              <w:t xml:space="preserve">is not configured, and </w:t>
            </w:r>
            <w:r>
              <w:rPr>
                <w:i/>
              </w:rPr>
              <w:t>cg-LTM-RetransmissionTimer</w:t>
            </w:r>
            <w:r>
              <w:rPr>
                <w:iCs/>
              </w:rPr>
              <w:t xml:space="preserve"> </w:t>
            </w:r>
            <w:r>
              <w:t xml:space="preserve">is not configured, and </w:t>
            </w:r>
            <w:r>
              <w:rPr>
                <w:i/>
              </w:rPr>
              <w:t>cg-RACH-less-RetransmissionTimer</w:t>
            </w:r>
            <w:r>
              <w:rPr>
                <w:iCs/>
              </w:rPr>
              <w:t xml:space="preserve"> </w:t>
            </w:r>
            <w:r>
              <w:t>is not configured</w:t>
            </w:r>
            <w:r>
              <w:rPr>
                <w:lang w:eastAsia="ko-KR"/>
              </w:rPr>
              <w:t xml:space="preserve"> (i.e. new transmission):</w:t>
            </w:r>
          </w:p>
          <w:p>
            <w:pPr>
              <w:pStyle w:val="69"/>
              <w:widowControl w:val="0"/>
              <w:rPr>
                <w:lang w:eastAsia="ko-KR"/>
              </w:rPr>
            </w:pPr>
            <w:r>
              <w:rPr>
                <w:lang w:eastAsia="ko-KR"/>
              </w:rPr>
              <w:t>3&gt;</w:t>
            </w:r>
            <w:r>
              <w:rPr>
                <w:lang w:eastAsia="ko-KR"/>
              </w:rPr>
              <w:tab/>
            </w:r>
            <w:r>
              <w:rPr>
                <w:lang w:eastAsia="ko-KR"/>
              </w:rPr>
              <w:t>if there is an on-going CG-SDT procedure and PDCCH addressed to the MAC entity's C-RNTI has been received; or</w:t>
            </w:r>
          </w:p>
          <w:p>
            <w:pPr>
              <w:pStyle w:val="69"/>
              <w:widowControl w:val="0"/>
              <w:rPr>
                <w:lang w:eastAsia="ko-KR"/>
              </w:rPr>
            </w:pPr>
            <w:r>
              <w:rPr>
                <w:lang w:eastAsia="ko-KR"/>
              </w:rPr>
              <w:t>3&gt;</w:t>
            </w:r>
            <w:r>
              <w:rPr>
                <w:lang w:eastAsia="ko-KR"/>
              </w:rPr>
              <w:tab/>
            </w:r>
            <w:r>
              <w:rPr>
                <w:lang w:eastAsia="ko-KR"/>
              </w:rPr>
              <w:t xml:space="preserve">if there is an on-going </w:t>
            </w:r>
            <w:r>
              <w:rPr>
                <w:rFonts w:eastAsia="Malgun Gothic"/>
              </w:rPr>
              <w:t>RACH-less</w:t>
            </w:r>
            <w:r>
              <w:rPr>
                <w:lang w:eastAsia="ko-KR"/>
              </w:rPr>
              <w:t xml:space="preserve"> LTM cell switch procedure and PDCCH addressed to the MAC entity's C-RNTI has been received; or</w:t>
            </w:r>
          </w:p>
          <w:p>
            <w:pPr>
              <w:pStyle w:val="69"/>
              <w:widowControl w:val="0"/>
              <w:rPr>
                <w:rFonts w:hint="eastAsia"/>
                <w:vertAlign w:val="baseline"/>
                <w:lang w:val="en-US" w:eastAsia="zh-CN"/>
              </w:rPr>
            </w:pPr>
            <w:r>
              <w:rPr>
                <w:lang w:eastAsia="ko-KR"/>
              </w:rPr>
              <w:t>3&gt;</w:t>
            </w:r>
            <w:r>
              <w:rPr>
                <w:lang w:eastAsia="ko-KR"/>
              </w:rPr>
              <w:tab/>
            </w:r>
            <w:r>
              <w:rPr>
                <w:lang w:eastAsia="ko-KR"/>
              </w:rPr>
              <w:t>if there is an on-going RACH-less handover procedure and PDCCH addressed to the MAC entity's C-RNTI has been received; or</w:t>
            </w:r>
          </w:p>
        </w:tc>
      </w:tr>
    </w:tbl>
    <w:p>
      <w:pPr>
        <w:bidi w:val="0"/>
        <w:rPr>
          <w:rFonts w:hint="default"/>
          <w:lang w:val="en-US" w:eastAsia="zh-CN"/>
        </w:rPr>
      </w:pPr>
      <w:r>
        <w:rPr>
          <w:rFonts w:hint="eastAsia"/>
          <w:lang w:val="en-US" w:eastAsia="zh-CN"/>
        </w:rPr>
        <w:t xml:space="preserve">For the MAC operation on UL grant reception, it can be seen that the CG should be ignored by MAC entity if the UL transmission scheduled by configured grant is overlapped with the UL transmission scheduled by dynamic grant. In this sense, for supporting the mDCI STxMP, the CG shall not be ignored by MAC entity if the overlapping UL transmission scheduled by CG and DG respectively are associated with the different srs-ResourceSets: </w:t>
      </w:r>
    </w:p>
    <w:p>
      <w:pPr>
        <w:pStyle w:val="30"/>
        <w:bidi w:val="0"/>
        <w:rPr>
          <w:rFonts w:hint="default"/>
          <w:lang w:val="en-US" w:eastAsia="zh-CN"/>
        </w:rPr>
      </w:pPr>
      <w:bookmarkStart w:id="2" w:name="_Toc28601"/>
      <w:r>
        <w:rPr>
          <w:rFonts w:hint="eastAsia"/>
          <w:i w:val="0"/>
          <w:iCs w:val="0"/>
          <w:lang w:val="en-US" w:eastAsia="zh-CN"/>
        </w:rPr>
        <w:t xml:space="preserve">For </w:t>
      </w:r>
      <w:bookmarkStart w:id="3" w:name="OLE_LINK8"/>
      <w:r>
        <w:rPr>
          <w:rFonts w:hint="eastAsia"/>
          <w:i w:val="0"/>
          <w:iCs w:val="0"/>
          <w:lang w:val="en-US" w:eastAsia="zh-CN"/>
        </w:rPr>
        <w:t xml:space="preserve">overlapping UL transmission scheduled by CG </w:t>
      </w:r>
      <w:bookmarkEnd w:id="3"/>
      <w:r>
        <w:rPr>
          <w:rFonts w:hint="eastAsia"/>
          <w:i w:val="0"/>
          <w:iCs w:val="0"/>
          <w:lang w:val="en-US" w:eastAsia="zh-CN"/>
        </w:rPr>
        <w:t xml:space="preserve">and DG respectively on a UL BWP that is configured with </w:t>
      </w:r>
      <w:bookmarkStart w:id="4" w:name="OLE_LINK4"/>
      <w:r>
        <w:rPr>
          <w:rFonts w:hint="eastAsia" w:eastAsia="宋体"/>
          <w:i/>
          <w:iCs/>
          <w:lang w:val="en-US" w:eastAsia="zh-CN"/>
        </w:rPr>
        <w:t>sTx-2Panel</w:t>
      </w:r>
      <w:bookmarkEnd w:id="4"/>
      <w:r>
        <w:rPr>
          <w:rFonts w:hint="eastAsia" w:eastAsia="宋体"/>
          <w:i/>
          <w:iCs/>
          <w:lang w:val="en-US" w:eastAsia="zh-CN"/>
        </w:rPr>
        <w:t xml:space="preserve"> </w:t>
      </w:r>
      <w:r>
        <w:rPr>
          <w:rFonts w:hint="eastAsia" w:eastAsia="宋体"/>
          <w:i w:val="0"/>
          <w:iCs w:val="0"/>
          <w:lang w:val="en-US" w:eastAsia="zh-CN"/>
        </w:rPr>
        <w:t>, the configured grant shall be sent to the HARQ entity if these UL transmission is associated with different srs-ResourceSet.</w:t>
      </w:r>
      <w:bookmarkEnd w:id="2"/>
    </w:p>
    <w:p>
      <w:pPr>
        <w:bidi w:val="0"/>
        <w:rPr>
          <w:rFonts w:hint="eastAsia"/>
          <w:lang w:val="en-US" w:eastAsia="zh-CN"/>
        </w:rPr>
      </w:pPr>
      <w:r>
        <w:rPr>
          <w:rFonts w:hint="eastAsia"/>
          <w:lang w:val="en-US" w:eastAsia="zh-CN"/>
        </w:rPr>
        <w:t>For the collision case between DG vs CG, the MAC entity operation for the HARQ entity is specified as below in subclause 5.4.2.1 of the current TS 38.321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2"/>
              <w:widowControl w:val="0"/>
            </w:pPr>
            <w:r>
              <w:rPr>
                <w:lang w:eastAsia="ko-KR"/>
              </w:rPr>
              <w:t>2&gt;</w:t>
            </w:r>
            <w:r>
              <w:tab/>
            </w:r>
            <w:r>
              <w:t>else (i.e. retransmission):</w:t>
            </w:r>
          </w:p>
          <w:p>
            <w:pPr>
              <w:pStyle w:val="69"/>
              <w:widowControl w:val="0"/>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69"/>
              <w:widowControl w:val="0"/>
              <w:rPr>
                <w:lang w:eastAsia="ko-KR"/>
              </w:rPr>
            </w:pPr>
            <w:r>
              <w:rPr>
                <w:lang w:eastAsia="ko-KR"/>
              </w:rPr>
              <w:t>3&gt;</w:t>
            </w:r>
            <w:r>
              <w:rPr>
                <w:lang w:eastAsia="ko-KR"/>
              </w:rPr>
              <w:tab/>
            </w:r>
            <w:r>
              <w:rPr>
                <w:lang w:eastAsia="ko-KR"/>
              </w:rPr>
              <w:t>if the uplink grant is part of a bundle and if no MAC PDU has been obtained for this bundle; or</w:t>
            </w:r>
          </w:p>
          <w:p>
            <w:pPr>
              <w:pStyle w:val="69"/>
              <w:widowControl w:val="0"/>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an uplink grant received in a Random Access Response (i.e. MAC RAR or fallbackRAR) or an uplink grant determined as specified in clause 5.1.2a for MSGA payload for this Serving Cell; or</w:t>
            </w:r>
          </w:p>
          <w:p>
            <w:pPr>
              <w:pStyle w:val="69"/>
              <w:widowControl w:val="0"/>
              <w:rPr>
                <w:lang w:eastAsia="ko-KR"/>
              </w:rPr>
            </w:pPr>
            <w:r>
              <w:rPr>
                <w:lang w:eastAsia="ko-KR"/>
              </w:rPr>
              <w:t>3&gt;</w:t>
            </w:r>
            <w:r>
              <w:rPr>
                <w:lang w:eastAsia="ko-KR"/>
              </w:rPr>
              <w:tab/>
            </w:r>
            <w:r>
              <w:rPr>
                <w:highlight w:val="yellow"/>
                <w:lang w:eastAsia="ko-KR"/>
              </w:rPr>
              <w:t xml:space="preserve">if the MAC entity is not configured with </w:t>
            </w:r>
            <w:r>
              <w:rPr>
                <w:i/>
                <w:iCs/>
                <w:highlight w:val="yellow"/>
                <w:lang w:eastAsia="ko-KR"/>
              </w:rPr>
              <w:t>lch-basedPrioritization</w:t>
            </w:r>
            <w:r>
              <w:rPr>
                <w:highlight w:val="yellow"/>
                <w:lang w:eastAsia="ko-KR"/>
              </w:rPr>
              <w:t xml:space="preserve"> and this uplink grant is part of a bundle of the configured uplink grant, and the PUSCH duration of the uplink grant overlaps with a PUSCH duration of another uplink grant received on the PDCCH</w:t>
            </w:r>
            <w:r>
              <w:rPr>
                <w:lang w:eastAsia="ko-KR"/>
              </w:rPr>
              <w:t>; or</w:t>
            </w:r>
          </w:p>
          <w:p>
            <w:pPr>
              <w:pStyle w:val="69"/>
              <w:widowControl w:val="0"/>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71"/>
              <w:widowControl w:val="0"/>
              <w:rPr>
                <w:rFonts w:hint="eastAsia"/>
                <w:vertAlign w:val="baseline"/>
                <w:lang w:val="en-US" w:eastAsia="zh-CN"/>
              </w:rPr>
            </w:pPr>
            <w:r>
              <w:rPr>
                <w:highlight w:val="yellow"/>
                <w:lang w:eastAsia="ko-KR"/>
              </w:rPr>
              <w:t>4&gt;</w:t>
            </w:r>
            <w:r>
              <w:rPr>
                <w:highlight w:val="yellow"/>
                <w:lang w:eastAsia="ko-KR"/>
              </w:rPr>
              <w:tab/>
            </w:r>
            <w:r>
              <w:rPr>
                <w:highlight w:val="yellow"/>
                <w:lang w:eastAsia="ko-KR"/>
              </w:rPr>
              <w:t>ignore the uplink grant.</w:t>
            </w:r>
          </w:p>
        </w:tc>
      </w:tr>
    </w:tbl>
    <w:p>
      <w:pPr>
        <w:bidi w:val="0"/>
        <w:rPr>
          <w:rFonts w:hint="default"/>
          <w:lang w:val="en-US" w:eastAsia="zh-CN"/>
        </w:rPr>
      </w:pPr>
      <w:r>
        <w:rPr>
          <w:rFonts w:hint="eastAsia"/>
          <w:lang w:val="en-US" w:eastAsia="zh-CN"/>
        </w:rPr>
        <w:t>It can be seen that the configured uplink grant would be ignored if the repetition part is collided with the PUSCH duration which is scheduled by the dynamic grant. In order to support the mDCI STxMP, these repetition part shall not be ignored by MAC entity if the different srs-ResourceSets are associated with.</w:t>
      </w:r>
    </w:p>
    <w:p>
      <w:pPr>
        <w:pStyle w:val="30"/>
        <w:bidi w:val="0"/>
        <w:rPr>
          <w:rFonts w:hint="default"/>
          <w:lang w:val="en-US" w:eastAsia="zh-CN"/>
        </w:rPr>
      </w:pPr>
      <w:bookmarkStart w:id="5" w:name="_Toc1341"/>
      <w:r>
        <w:rPr>
          <w:rFonts w:hint="eastAsia"/>
          <w:i w:val="0"/>
          <w:iCs w:val="0"/>
          <w:lang w:val="en-US" w:eastAsia="zh-CN"/>
        </w:rPr>
        <w:t xml:space="preserve">For the collision case between the repetition part scheduled by CG and PUSCH transmission scheduled by DG on a UL BWP that is configured with </w:t>
      </w:r>
      <w:r>
        <w:rPr>
          <w:rFonts w:hint="eastAsia" w:eastAsia="宋体"/>
          <w:i/>
          <w:iCs/>
          <w:lang w:val="en-US" w:eastAsia="zh-CN"/>
        </w:rPr>
        <w:t xml:space="preserve">sTx-2Panel </w:t>
      </w:r>
      <w:r>
        <w:rPr>
          <w:rFonts w:hint="eastAsia" w:eastAsia="宋体"/>
          <w:i w:val="0"/>
          <w:iCs w:val="0"/>
          <w:lang w:val="en-US" w:eastAsia="zh-CN"/>
        </w:rPr>
        <w:t>, the configured grant shall not be ignored for the HARQ entity operation if these UL transmission is associated with the different srs-ResourceSet.</w:t>
      </w:r>
      <w:bookmarkEnd w:id="5"/>
    </w:p>
    <w:p>
      <w:pPr>
        <w:bidi w:val="0"/>
        <w:rPr>
          <w:rFonts w:hint="default"/>
          <w:b/>
          <w:bCs/>
          <w:u w:val="single"/>
          <w:lang w:val="en-US" w:eastAsia="zh-CN"/>
        </w:rPr>
      </w:pPr>
      <w:r>
        <w:rPr>
          <w:rFonts w:hint="eastAsia"/>
          <w:b/>
          <w:bCs/>
          <w:u w:val="single"/>
          <w:lang w:val="en-US" w:eastAsia="zh-CN"/>
        </w:rPr>
        <w:t>Collision case between CG and CG</w:t>
      </w:r>
    </w:p>
    <w:p>
      <w:pPr>
        <w:bidi w:val="0"/>
        <w:rPr>
          <w:rFonts w:hint="default"/>
          <w:lang w:val="en-US" w:eastAsia="zh-CN"/>
        </w:rPr>
      </w:pPr>
      <w:r>
        <w:rPr>
          <w:rFonts w:hint="eastAsia"/>
          <w:lang w:val="en-US" w:eastAsia="zh-CN"/>
        </w:rPr>
        <w:t>For the collision case between CG vs CG, the MAC entity operation for the UL grant reception is specified as below in the current TS 38.321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7"/>
              <w:widowControl w:val="0"/>
              <w:rPr>
                <w:rFonts w:hint="default" w:eastAsia="宋体"/>
                <w:vertAlign w:val="baseline"/>
                <w:lang w:val="en-US" w:eastAsia="zh-CN"/>
              </w:rPr>
            </w:pPr>
            <w:r>
              <w:rPr>
                <w:highlight w:val="none"/>
              </w:rPr>
              <w:t>NOTE 7:</w:t>
            </w:r>
            <w:r>
              <w:rPr>
                <w:highlight w:val="none"/>
              </w:rPr>
              <w:tab/>
            </w:r>
            <w:r>
              <w:rPr>
                <w:highlight w:val="none"/>
              </w:rPr>
              <w:t xml:space="preserve">If the MAC entity is not configured with </w:t>
            </w:r>
            <w:r>
              <w:rPr>
                <w:i/>
                <w:iCs/>
                <w:highlight w:val="none"/>
              </w:rPr>
              <w:t>lch-basedPrioritization</w:t>
            </w:r>
            <w:r>
              <w:rPr>
                <w:highlight w:val="none"/>
              </w:rPr>
              <w:t xml:space="preserve"> and if there is overlapping PUSCH duration of at least two configured uplink grants, </w:t>
            </w:r>
            <w:r>
              <w:rPr>
                <w:highlight w:val="yellow"/>
              </w:rPr>
              <w:t>it is up to UE implementation to choose one of the configured uplink grants.</w:t>
            </w:r>
          </w:p>
        </w:tc>
      </w:tr>
    </w:tbl>
    <w:p>
      <w:pPr>
        <w:rPr>
          <w:rFonts w:hint="eastAsia" w:eastAsia="宋体"/>
          <w:lang w:val="en-US" w:eastAsia="zh-CN"/>
        </w:rPr>
      </w:pPr>
      <w:r>
        <w:rPr>
          <w:rFonts w:hint="eastAsia" w:eastAsia="宋体"/>
          <w:lang w:val="en-US" w:eastAsia="zh-CN"/>
        </w:rPr>
        <w:t>It can be seen that , according to the legacy behavior specified in MAC spec, it is up to UE implementation to choose one of the CG to be processed if two CGs are collided with each other. In order to support the mDCI STxMP, both collided CGs can be sent to the HARQ entity for the further processing.</w:t>
      </w:r>
    </w:p>
    <w:p>
      <w:pPr>
        <w:pStyle w:val="30"/>
        <w:bidi w:val="0"/>
        <w:rPr>
          <w:rFonts w:hint="default"/>
          <w:lang w:val="en-US" w:eastAsia="zh-CN"/>
        </w:rPr>
      </w:pPr>
      <w:bookmarkStart w:id="6" w:name="_Toc15427"/>
      <w:r>
        <w:rPr>
          <w:rFonts w:hint="eastAsia"/>
          <w:i w:val="0"/>
          <w:iCs w:val="0"/>
          <w:lang w:val="en-US" w:eastAsia="zh-CN"/>
        </w:rPr>
        <w:t xml:space="preserve">For the case that overlapping UL transmission scheduled by CGs on a UL BWP that is configured with </w:t>
      </w:r>
      <w:r>
        <w:rPr>
          <w:rFonts w:hint="eastAsia" w:eastAsia="宋体"/>
          <w:i/>
          <w:iCs/>
          <w:lang w:val="en-US" w:eastAsia="zh-CN"/>
        </w:rPr>
        <w:t xml:space="preserve">sTx-2Panel </w:t>
      </w:r>
      <w:r>
        <w:rPr>
          <w:rFonts w:hint="eastAsia" w:eastAsia="宋体"/>
          <w:i w:val="0"/>
          <w:iCs w:val="0"/>
          <w:lang w:val="en-US" w:eastAsia="zh-CN"/>
        </w:rPr>
        <w:t>, both configured UL grants can be sent to the HARQ entity for further processing if these UL transmission is associated with the different srs-ResourceSet.</w:t>
      </w:r>
      <w:bookmarkEnd w:id="6"/>
    </w:p>
    <w:p>
      <w:pPr>
        <w:rPr>
          <w:rFonts w:hint="eastAsia" w:eastAsia="宋体"/>
          <w:lang w:val="en-US" w:eastAsia="zh-CN"/>
        </w:rPr>
      </w:pPr>
      <w:r>
        <w:rPr>
          <w:rFonts w:hint="eastAsia" w:eastAsia="宋体"/>
          <w:lang w:val="en-US" w:eastAsia="zh-CN"/>
        </w:rPr>
        <w:t>If above proposals are agreeable, the TP is provided in the Annex aspect.</w:t>
      </w:r>
    </w:p>
    <w:p>
      <w:pPr>
        <w:pStyle w:val="30"/>
        <w:bidi w:val="0"/>
        <w:rPr>
          <w:rFonts w:hint="default"/>
          <w:lang w:val="en-US" w:eastAsia="zh-CN"/>
        </w:rPr>
      </w:pPr>
      <w:bookmarkStart w:id="7" w:name="_Toc12782"/>
      <w:r>
        <w:rPr>
          <w:rFonts w:hint="eastAsia"/>
          <w:i w:val="0"/>
          <w:iCs w:val="0"/>
          <w:lang w:val="en-US" w:eastAsia="zh-CN"/>
        </w:rPr>
        <w:t>RAN2 is kindly asked to adopt the TP provided in the Annex aspect for harmonizing the STxMP for UL-SCH data transfer in MAC spec.</w:t>
      </w:r>
      <w:bookmarkEnd w:id="7"/>
    </w:p>
    <w:p>
      <w:pPr>
        <w:pStyle w:val="3"/>
        <w:bidi w:val="0"/>
        <w:rPr>
          <w:sz w:val="24"/>
          <w:szCs w:val="24"/>
          <w:rPrChange w:id="3" w:author="ZTE DF" w:date="2024-02-18T10:07:29Z">
            <w:rPr/>
          </w:rPrChange>
        </w:rPr>
      </w:pPr>
      <w:r>
        <w:rPr>
          <w:rFonts w:hint="eastAsia"/>
          <w:sz w:val="24"/>
          <w:szCs w:val="24"/>
          <w:lang w:val="en-US" w:eastAsia="zh-CN"/>
          <w:rPrChange w:id="4" w:author="ZTE DF" w:date="2024-02-18T10:07:29Z">
            <w:rPr>
              <w:rFonts w:hint="eastAsia"/>
              <w:lang w:val="en-US" w:eastAsia="zh-CN"/>
            </w:rPr>
          </w:rPrChange>
        </w:rPr>
        <w:t>Coordination between Intra-UE multiplexing and STxMP</w:t>
      </w:r>
      <w:r>
        <w:rPr>
          <w:rFonts w:hint="eastAsia"/>
          <w:sz w:val="24"/>
          <w:szCs w:val="24"/>
          <w:lang w:val="en-US" w:eastAsia="zh-CN"/>
        </w:rPr>
        <w:t xml:space="preserve"> f</w:t>
      </w:r>
      <w:r>
        <w:rPr>
          <w:rFonts w:hint="eastAsia"/>
          <w:sz w:val="24"/>
          <w:szCs w:val="24"/>
          <w:lang w:val="en-US" w:eastAsia="zh-CN"/>
          <w:rPrChange w:id="5" w:author="ZTE DF" w:date="2024-02-18T10:07:29Z">
            <w:rPr>
              <w:rFonts w:hint="eastAsia"/>
              <w:lang w:val="en-US" w:eastAsia="zh-CN"/>
            </w:rPr>
          </w:rPrChange>
        </w:rPr>
        <w:t>o</w:t>
      </w:r>
      <w:r>
        <w:rPr>
          <w:rFonts w:hint="eastAsia"/>
          <w:sz w:val="24"/>
          <w:szCs w:val="24"/>
          <w:lang w:val="en-US" w:eastAsia="zh-CN"/>
          <w:rPrChange w:id="6" w:author="ZTE DF" w:date="2024-02-18T10:07:29Z">
            <w:rPr>
              <w:rFonts w:hint="eastAsia"/>
              <w:lang w:val="en-US" w:eastAsia="zh-CN"/>
            </w:rPr>
          </w:rPrChange>
        </w:rPr>
        <w:t xml:space="preserve">r UL </w:t>
      </w:r>
      <w:r>
        <w:rPr>
          <w:rFonts w:hint="eastAsia"/>
          <w:sz w:val="24"/>
          <w:szCs w:val="24"/>
          <w:lang w:val="en-US" w:eastAsia="zh-CN"/>
          <w:rPrChange w:id="7" w:author="ZTE DF" w:date="2024-02-18T10:07:29Z">
            <w:rPr>
              <w:rFonts w:hint="eastAsia"/>
              <w:lang w:val="en-US" w:eastAsia="zh-CN"/>
            </w:rPr>
          </w:rPrChange>
        </w:rPr>
        <w:t xml:space="preserve">grant </w:t>
      </w:r>
      <w:r>
        <w:rPr>
          <w:rFonts w:hint="eastAsia"/>
          <w:sz w:val="24"/>
          <w:szCs w:val="24"/>
          <w:lang w:val="en-US" w:eastAsia="zh-CN"/>
          <w:rPrChange w:id="8" w:author="ZTE DF" w:date="2024-02-18T10:07:29Z">
            <w:rPr>
              <w:rFonts w:hint="eastAsia"/>
              <w:lang w:val="en-US" w:eastAsia="zh-CN"/>
            </w:rPr>
          </w:rPrChange>
        </w:rPr>
        <w:t>proce</w:t>
      </w:r>
      <w:r>
        <w:rPr>
          <w:rFonts w:hint="eastAsia"/>
          <w:sz w:val="24"/>
          <w:szCs w:val="24"/>
          <w:lang w:val="en-US" w:eastAsia="zh-CN"/>
          <w:rPrChange w:id="9" w:author="ZTE DF" w:date="2024-02-18T10:07:29Z">
            <w:rPr>
              <w:rFonts w:hint="eastAsia"/>
              <w:lang w:val="en-US" w:eastAsia="zh-CN"/>
            </w:rPr>
          </w:rPrChange>
        </w:rPr>
        <w:t>ssing</w:t>
      </w:r>
      <w:del w:id="10" w:author="ZTE DF" w:date="2024-02-18T10:07:12Z">
        <w:r>
          <w:rPr>
            <w:rFonts w:hint="eastAsia"/>
            <w:sz w:val="24"/>
            <w:szCs w:val="24"/>
            <w:lang w:val="en-US" w:eastAsia="zh-CN"/>
            <w:rPrChange w:id="11" w:author="ZTE DF" w:date="2024-02-18T10:07:29Z">
              <w:rPr>
                <w:rFonts w:hint="eastAsia"/>
                <w:lang w:val="en-US" w:eastAsia="zh-CN"/>
              </w:rPr>
            </w:rPrChange>
          </w:rPr>
          <w:delText xml:space="preserve"> </w:delText>
        </w:r>
      </w:del>
    </w:p>
    <w:p>
      <w:pPr>
        <w:rPr>
          <w:rFonts w:hint="default" w:eastAsia="宋体"/>
          <w:lang w:val="en-US" w:eastAsia="zh-CN"/>
        </w:rPr>
      </w:pPr>
      <w:r>
        <w:rPr>
          <w:rFonts w:hint="eastAsia" w:eastAsia="宋体"/>
          <w:lang w:val="en-US" w:eastAsia="zh-CN"/>
        </w:rPr>
        <w:t xml:space="preserve">In Rel 16, the intra-UE multiplexing (e.g. enabled by </w:t>
      </w:r>
      <w:r>
        <w:rPr>
          <w:rFonts w:hint="eastAsia" w:eastAsia="宋体"/>
          <w:i/>
          <w:iCs/>
          <w:lang w:val="en-US" w:eastAsia="zh-CN"/>
        </w:rPr>
        <w:t>lch-BasedPrioritization-r16</w:t>
      </w:r>
      <w:r>
        <w:rPr>
          <w:rFonts w:hint="eastAsia" w:eastAsia="宋体"/>
          <w:lang w:val="en-US" w:eastAsia="zh-CN"/>
        </w:rPr>
        <w:t xml:space="preserve">) is introduced in RAN2 for dealing with the overlapping PUSCH transmission (e.g. DG vs CG, CG vs CG), as well as the overlapping PUSCH transmission with an SR transmission. </w:t>
      </w:r>
    </w:p>
    <w:p>
      <w:pPr>
        <w:rPr>
          <w:rFonts w:hint="eastAsia" w:eastAsia="宋体"/>
          <w:i w:val="0"/>
          <w:iCs w:val="0"/>
          <w:lang w:val="en-US" w:eastAsia="zh-CN"/>
        </w:rPr>
      </w:pPr>
      <w:r>
        <w:rPr>
          <w:rFonts w:hint="eastAsia" w:eastAsia="宋体"/>
          <w:lang w:val="en-US" w:eastAsia="zh-CN"/>
        </w:rPr>
        <w:t xml:space="preserve">Assuming that the UE is configured with both </w:t>
      </w:r>
      <w:bookmarkStart w:id="8" w:name="OLE_LINK6"/>
      <w:bookmarkStart w:id="9" w:name="OLE_LINK1"/>
      <w:r>
        <w:rPr>
          <w:rFonts w:hint="eastAsia" w:eastAsia="宋体"/>
          <w:i/>
          <w:iCs/>
          <w:lang w:val="en-US" w:eastAsia="zh-CN"/>
        </w:rPr>
        <w:t>sTx-2Panel</w:t>
      </w:r>
      <w:bookmarkEnd w:id="8"/>
      <w:r>
        <w:rPr>
          <w:rFonts w:hint="eastAsia" w:eastAsia="宋体"/>
          <w:i/>
          <w:iCs/>
          <w:lang w:val="en-US" w:eastAsia="zh-CN"/>
        </w:rPr>
        <w:t>-r18</w:t>
      </w:r>
      <w:bookmarkEnd w:id="9"/>
      <w:r>
        <w:rPr>
          <w:rFonts w:hint="eastAsia" w:eastAsia="宋体"/>
          <w:i/>
          <w:iCs/>
          <w:lang w:val="en-US" w:eastAsia="zh-CN"/>
        </w:rPr>
        <w:t xml:space="preserve"> </w:t>
      </w:r>
      <w:r>
        <w:rPr>
          <w:rFonts w:hint="eastAsia" w:eastAsia="宋体"/>
          <w:i w:val="0"/>
          <w:iCs w:val="0"/>
          <w:lang w:val="en-US" w:eastAsia="zh-CN"/>
        </w:rPr>
        <w:t>for a UL BWP</w:t>
      </w:r>
      <w:r>
        <w:rPr>
          <w:rFonts w:hint="eastAsia" w:eastAsia="宋体"/>
          <w:lang w:val="en-US" w:eastAsia="zh-CN"/>
        </w:rPr>
        <w:t xml:space="preserve"> and </w:t>
      </w:r>
      <w:r>
        <w:rPr>
          <w:rFonts w:hint="eastAsia" w:eastAsia="宋体"/>
          <w:i/>
          <w:iCs/>
          <w:lang w:val="en-US" w:eastAsia="zh-CN"/>
        </w:rPr>
        <w:t xml:space="preserve">lch-BasedPrioritization </w:t>
      </w:r>
      <w:r>
        <w:rPr>
          <w:rFonts w:hint="eastAsia" w:eastAsia="宋体"/>
          <w:i w:val="0"/>
          <w:iCs w:val="0"/>
          <w:lang w:val="en-US" w:eastAsia="zh-CN"/>
        </w:rPr>
        <w:t xml:space="preserve">for the MAC entity, in case of two overlapping UL transmission, the MAC entity always generate one MAC PDU for the prioritized UL grant and sent it to the lower layer for the UL transmission even if the two overlapping UL transmission with different </w:t>
      </w:r>
      <w:r>
        <w:rPr>
          <w:rFonts w:hint="eastAsia" w:eastAsia="宋体"/>
          <w:i/>
          <w:iCs/>
          <w:lang w:val="en-US" w:eastAsia="zh-CN"/>
        </w:rPr>
        <w:t xml:space="preserve">srs-ResourceSet </w:t>
      </w:r>
      <w:r>
        <w:rPr>
          <w:rFonts w:hint="eastAsia" w:eastAsia="宋体"/>
          <w:i w:val="0"/>
          <w:iCs w:val="0"/>
          <w:lang w:val="en-US" w:eastAsia="zh-CN"/>
        </w:rPr>
        <w:t xml:space="preserve">is allowed. As a result, the feature enabled by the </w:t>
      </w:r>
      <w:r>
        <w:rPr>
          <w:rFonts w:hint="eastAsia" w:eastAsia="宋体"/>
          <w:i/>
          <w:iCs/>
          <w:lang w:val="en-US" w:eastAsia="zh-CN"/>
        </w:rPr>
        <w:t xml:space="preserve">sTx-2Panel-r18 </w:t>
      </w:r>
      <w:r>
        <w:rPr>
          <w:rFonts w:hint="eastAsia" w:eastAsia="宋体"/>
          <w:i w:val="0"/>
          <w:iCs w:val="0"/>
          <w:lang w:val="en-US" w:eastAsia="zh-CN"/>
        </w:rPr>
        <w:t>is nullified.</w:t>
      </w:r>
    </w:p>
    <w:p>
      <w:pPr>
        <w:pStyle w:val="32"/>
        <w:bidi w:val="0"/>
        <w:rPr>
          <w:rFonts w:hint="default"/>
          <w:lang w:val="en-US" w:eastAsia="zh-CN"/>
        </w:rPr>
      </w:pPr>
      <w:r>
        <w:rPr>
          <w:rFonts w:hint="eastAsia"/>
          <w:lang w:val="en-US" w:eastAsia="zh-CN"/>
        </w:rPr>
        <w:t xml:space="preserve"> </w:t>
      </w:r>
      <w:bookmarkStart w:id="10" w:name="_Toc8335"/>
      <w:r>
        <w:rPr>
          <w:rFonts w:hint="eastAsia"/>
          <w:lang w:val="en-US" w:eastAsia="zh-CN"/>
        </w:rPr>
        <w:t>The feature enabled by the lch-basedPrioritization</w:t>
      </w:r>
      <w:r>
        <w:rPr>
          <w:rFonts w:hint="eastAsia"/>
          <w:i w:val="0"/>
          <w:iCs w:val="0"/>
          <w:lang w:val="en-US" w:eastAsia="zh-CN"/>
        </w:rPr>
        <w:t xml:space="preserve"> </w:t>
      </w:r>
      <w:r>
        <w:rPr>
          <w:rFonts w:hint="eastAsia"/>
          <w:i/>
          <w:iCs/>
          <w:lang w:val="en-US" w:eastAsia="zh-CN"/>
        </w:rPr>
        <w:t>in the MAC entity will make UE generate only one MAC PDU for the prioritized UL grant if two UL transmission scheduled by UL grants are overlapped with each other, as a result, the overlapping UL transmission with 2 Panels enabled by the sTX-2Panel-r18 is nullified.</w:t>
      </w:r>
      <w:bookmarkEnd w:id="10"/>
    </w:p>
    <w:p>
      <w:pPr>
        <w:rPr>
          <w:rFonts w:hint="eastAsia" w:eastAsia="宋体"/>
          <w:lang w:val="en-US" w:eastAsia="zh-CN"/>
        </w:rPr>
      </w:pPr>
      <w:r>
        <w:rPr>
          <w:rFonts w:hint="eastAsia" w:eastAsia="宋体"/>
          <w:lang w:val="en-US" w:eastAsia="zh-CN"/>
        </w:rPr>
        <w:t>For resolving the issue raised in observation 1, there are two options to go:</w:t>
      </w:r>
    </w:p>
    <w:p>
      <w:pPr>
        <w:numPr>
          <w:ilvl w:val="0"/>
          <w:numId w:val="13"/>
        </w:numPr>
        <w:ind w:left="420" w:leftChars="0" w:hanging="420" w:firstLineChars="0"/>
        <w:rPr>
          <w:rFonts w:hint="eastAsia" w:eastAsia="宋体"/>
          <w:i w:val="0"/>
          <w:iCs w:val="0"/>
          <w:lang w:val="en-US" w:eastAsia="zh-CN"/>
        </w:rPr>
      </w:pPr>
      <w:r>
        <w:rPr>
          <w:rFonts w:hint="eastAsia" w:eastAsia="宋体"/>
          <w:lang w:val="en-US" w:eastAsia="zh-CN"/>
        </w:rPr>
        <w:t xml:space="preserve"> Option 1: The configuration of </w:t>
      </w:r>
      <w:bookmarkStart w:id="11" w:name="OLE_LINK7"/>
      <w:r>
        <w:rPr>
          <w:rFonts w:hint="eastAsia" w:eastAsia="宋体"/>
          <w:i/>
          <w:iCs/>
          <w:lang w:val="en-US" w:eastAsia="zh-CN"/>
        </w:rPr>
        <w:t>l</w:t>
      </w:r>
      <w:bookmarkStart w:id="12" w:name="OLE_LINK3"/>
      <w:r>
        <w:rPr>
          <w:rFonts w:hint="eastAsia" w:eastAsia="宋体"/>
          <w:i/>
          <w:iCs/>
          <w:lang w:val="en-US" w:eastAsia="zh-CN"/>
        </w:rPr>
        <w:t>ch-basedPrioritization</w:t>
      </w:r>
      <w:bookmarkEnd w:id="11"/>
      <w:r>
        <w:rPr>
          <w:rFonts w:hint="eastAsia" w:eastAsia="宋体"/>
          <w:i/>
          <w:iCs/>
          <w:lang w:val="en-US" w:eastAsia="zh-CN"/>
        </w:rPr>
        <w:t xml:space="preserve"> </w:t>
      </w:r>
      <w:r>
        <w:rPr>
          <w:rFonts w:hint="eastAsia" w:eastAsia="宋体"/>
          <w:i w:val="0"/>
          <w:iCs w:val="0"/>
          <w:lang w:val="en-US" w:eastAsia="zh-CN"/>
        </w:rPr>
        <w:t xml:space="preserve">and </w:t>
      </w:r>
      <w:r>
        <w:rPr>
          <w:rFonts w:hint="eastAsia" w:eastAsia="宋体"/>
          <w:i/>
          <w:iCs/>
          <w:lang w:val="en-US" w:eastAsia="zh-CN"/>
        </w:rPr>
        <w:t>sTx-2Panel</w:t>
      </w:r>
      <w:bookmarkEnd w:id="12"/>
      <w:r>
        <w:rPr>
          <w:rFonts w:hint="eastAsia" w:eastAsia="宋体"/>
          <w:i/>
          <w:iCs/>
          <w:lang w:val="en-US" w:eastAsia="zh-CN"/>
        </w:rPr>
        <w:t xml:space="preserve"> </w:t>
      </w:r>
      <w:r>
        <w:rPr>
          <w:rFonts w:hint="eastAsia" w:eastAsia="宋体"/>
          <w:i w:val="0"/>
          <w:iCs w:val="0"/>
          <w:lang w:val="en-US" w:eastAsia="zh-CN"/>
        </w:rPr>
        <w:t>is mutual exclusive with each other.</w:t>
      </w:r>
    </w:p>
    <w:p>
      <w:pPr>
        <w:numPr>
          <w:ilvl w:val="0"/>
          <w:numId w:val="13"/>
        </w:numPr>
        <w:ind w:left="420" w:leftChars="0" w:hanging="420" w:firstLineChars="0"/>
        <w:rPr>
          <w:i w:val="0"/>
          <w:iCs w:val="0"/>
        </w:rPr>
      </w:pPr>
      <w:r>
        <w:rPr>
          <w:rFonts w:hint="eastAsia" w:eastAsia="宋体"/>
          <w:i w:val="0"/>
          <w:iCs w:val="0"/>
          <w:lang w:val="en-US" w:eastAsia="zh-CN"/>
        </w:rPr>
        <w:t xml:space="preserve"> Option 2: The configuration of </w:t>
      </w:r>
      <w:r>
        <w:rPr>
          <w:rFonts w:hint="eastAsia" w:eastAsia="宋体"/>
          <w:i/>
          <w:iCs/>
          <w:lang w:val="en-US" w:eastAsia="zh-CN"/>
        </w:rPr>
        <w:t xml:space="preserve">lch-basedPrioritization </w:t>
      </w:r>
      <w:r>
        <w:rPr>
          <w:rFonts w:hint="eastAsia" w:eastAsia="宋体"/>
          <w:i w:val="0"/>
          <w:iCs w:val="0"/>
          <w:lang w:val="en-US" w:eastAsia="zh-CN"/>
        </w:rPr>
        <w:t>and sTx-2Panel is allowed to be configured together.</w:t>
      </w:r>
    </w:p>
    <w:p>
      <w:pPr>
        <w:bidi w:val="0"/>
        <w:rPr>
          <w:rFonts w:hint="default" w:eastAsia="宋体"/>
          <w:i w:val="0"/>
          <w:iCs w:val="0"/>
          <w:lang w:val="en-US" w:eastAsia="zh-CN"/>
        </w:rPr>
      </w:pPr>
      <w:r>
        <w:rPr>
          <w:rFonts w:hint="eastAsia" w:eastAsia="宋体"/>
          <w:i w:val="0"/>
          <w:iCs w:val="0"/>
          <w:lang w:val="en-US" w:eastAsia="zh-CN"/>
        </w:rPr>
        <w:t>In option 1, this is a very simple solution, and it is a more safe way to guarantee the MAC behavior for handling UL grant reception. If we go for option 2, we need face a lot of issues those need to be resolved since the LCH based priority is involved into both UL grant reception and HARQ operation, SR operation, and both transmission and retransmission case need to be taken into consideration as well. Such discussion is much time consuming, and hence it is not proper to discuss in the maintenance stage. If it is interested by companies, it can be raised in TEI19, In this sense, we would like to propose:</w:t>
      </w:r>
    </w:p>
    <w:p>
      <w:pPr>
        <w:pStyle w:val="30"/>
        <w:bidi w:val="0"/>
      </w:pPr>
      <w:bookmarkStart w:id="13" w:name="_Toc15466"/>
      <w:r>
        <w:rPr>
          <w:rFonts w:hint="eastAsia"/>
          <w:i w:val="0"/>
          <w:iCs w:val="0"/>
          <w:lang w:val="en-US" w:eastAsia="zh-CN"/>
        </w:rPr>
        <w:t xml:space="preserve">In rel-18, the </w:t>
      </w:r>
      <w:r>
        <w:rPr>
          <w:rFonts w:hint="eastAsia"/>
          <w:i/>
          <w:iCs/>
          <w:lang w:val="en-US" w:eastAsia="zh-CN"/>
        </w:rPr>
        <w:t xml:space="preserve">lch-basedPrioritization </w:t>
      </w:r>
      <w:r>
        <w:rPr>
          <w:rFonts w:hint="eastAsia"/>
          <w:i w:val="0"/>
          <w:iCs w:val="0"/>
          <w:lang w:val="en-US" w:eastAsia="zh-CN"/>
        </w:rPr>
        <w:t xml:space="preserve">and </w:t>
      </w:r>
      <w:r>
        <w:rPr>
          <w:rFonts w:hint="eastAsia"/>
          <w:i/>
          <w:iCs/>
          <w:lang w:val="en-US" w:eastAsia="zh-CN"/>
        </w:rPr>
        <w:t>sTx-2Panel</w:t>
      </w:r>
      <w:r>
        <w:rPr>
          <w:rFonts w:hint="eastAsia"/>
          <w:i w:val="0"/>
          <w:iCs w:val="0"/>
          <w:lang w:val="en-US" w:eastAsia="zh-CN"/>
        </w:rPr>
        <w:t xml:space="preserve"> shall not be simultaneously configured.</w:t>
      </w:r>
      <w:bookmarkEnd w:id="13"/>
    </w:p>
    <w:p>
      <w:pPr>
        <w:bidi w:val="0"/>
        <w:rPr>
          <w:rFonts w:hint="eastAsia" w:eastAsia="宋体"/>
          <w:lang w:val="en-US" w:eastAsia="zh-CN"/>
        </w:rPr>
      </w:pPr>
      <w:r>
        <w:rPr>
          <w:rFonts w:hint="eastAsia" w:eastAsia="宋体"/>
          <w:lang w:val="en-US" w:eastAsia="zh-CN"/>
        </w:rPr>
        <w:t>For understanding easily, the TP is provided in the Annex</w:t>
      </w:r>
    </w:p>
    <w:p>
      <w:pPr>
        <w:pStyle w:val="30"/>
        <w:bidi w:val="0"/>
        <w:rPr>
          <w:rFonts w:hint="default"/>
          <w:lang w:val="en-US" w:eastAsia="zh-CN"/>
        </w:rPr>
      </w:pPr>
      <w:bookmarkStart w:id="14" w:name="_Toc26474"/>
      <w:r>
        <w:rPr>
          <w:rFonts w:hint="eastAsia"/>
          <w:i w:val="0"/>
          <w:iCs w:val="0"/>
          <w:lang w:val="en-US" w:eastAsia="zh-CN"/>
        </w:rPr>
        <w:t>RAN2 is kindly asked to adopt the text proposal in Annex.</w:t>
      </w:r>
      <w:bookmarkEnd w:id="14"/>
    </w:p>
    <w:p>
      <w:pPr>
        <w:pStyle w:val="30"/>
        <w:numPr>
          <w:ilvl w:val="0"/>
          <w:numId w:val="0"/>
        </w:numPr>
        <w:bidi w:val="0"/>
        <w:ind w:leftChars="0"/>
        <w:rPr>
          <w:rFonts w:hint="default"/>
          <w:i w:val="0"/>
          <w:iCs w:val="0"/>
          <w:lang w:val="en-US" w:eastAsia="zh-CN"/>
        </w:rPr>
      </w:pPr>
    </w:p>
    <w:p>
      <w:pPr>
        <w:pStyle w:val="3"/>
        <w:bidi w:val="0"/>
        <w:rPr>
          <w:rFonts w:hint="default"/>
          <w:lang w:val="en-US" w:eastAsia="zh-CN"/>
        </w:rPr>
      </w:pPr>
      <w:r>
        <w:rPr>
          <w:rFonts w:hint="eastAsia"/>
          <w:lang w:val="en-US" w:eastAsia="zh-CN"/>
        </w:rPr>
        <w:t xml:space="preserve">PHR for single DCI STxMP </w:t>
      </w:r>
    </w:p>
    <w:p>
      <w:pPr>
        <w:pStyle w:val="30"/>
        <w:numPr>
          <w:ilvl w:val="0"/>
          <w:numId w:val="0"/>
        </w:numPr>
        <w:bidi w:val="0"/>
        <w:spacing w:before="30" w:beforeLines="30" w:after="30" w:afterLines="30" w:line="288" w:lineRule="auto"/>
        <w:jc w:val="left"/>
        <w:rPr>
          <w:rFonts w:hint="default" w:eastAsiaTheme="minorEastAsia"/>
          <w:b w:val="0"/>
          <w:bCs w:val="0"/>
          <w:i w:val="0"/>
          <w:iCs w:val="0"/>
          <w:lang w:val="en-US" w:eastAsia="zh-CN"/>
        </w:rPr>
      </w:pPr>
      <w:bookmarkStart w:id="15" w:name="_Toc8252"/>
      <w:r>
        <w:rPr>
          <w:rFonts w:hint="eastAsia"/>
          <w:b w:val="0"/>
          <w:bCs w:val="0"/>
          <w:i w:val="0"/>
          <w:iCs w:val="0"/>
          <w:lang w:val="en-US" w:eastAsia="zh-CN"/>
        </w:rPr>
        <w:t>In Rel-18, the single DCI based STxMP is introduced by which one DCI can schedule the UL transmission towards two TRPs. Moreover, the PHR feature for the single DCI based STxMP is agreed to be introduced according to the below agreement achieved in RAN1:</w:t>
      </w:r>
      <w:bookmarkEnd w:id="15"/>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29" w:hRule="atLeast"/>
        </w:trPr>
        <w:tc>
          <w:tcPr>
            <w:tcW w:w="9631" w:type="dxa"/>
          </w:tcPr>
          <w:p>
            <w:pPr>
              <w:widowControl w:val="0"/>
              <w:spacing w:after="0"/>
              <w:rPr>
                <w:rFonts w:ascii="Times New Roman" w:hAnsi="Times New Roman" w:eastAsia="굴림" w:cs="Times New Roman"/>
                <w:b/>
                <w:bCs/>
                <w:szCs w:val="20"/>
                <w:highlight w:val="green"/>
                <w:lang w:val="en-GB" w:eastAsia="en-US"/>
              </w:rPr>
            </w:pPr>
            <w:r>
              <w:rPr>
                <w:rFonts w:ascii="Times New Roman" w:hAnsi="Times New Roman" w:eastAsia="굴림" w:cs="Times New Roman"/>
                <w:b/>
                <w:bCs/>
                <w:szCs w:val="20"/>
                <w:highlight w:val="green"/>
                <w:lang w:val="en-GB" w:eastAsia="en-US"/>
              </w:rPr>
              <w:t>Agreement in RAN1#114</w:t>
            </w:r>
          </w:p>
          <w:p>
            <w:pPr>
              <w:widowControl w:val="0"/>
              <w:spacing w:after="0"/>
              <w:rPr>
                <w:rFonts w:ascii="Times New Roman" w:hAnsi="Times New Roman" w:cs="Times New Roman"/>
                <w:color w:val="000000"/>
                <w:lang w:eastAsia="en-US"/>
              </w:rPr>
            </w:pPr>
            <w:r>
              <w:rPr>
                <w:rFonts w:ascii="Times New Roman" w:hAnsi="Times New Roman" w:cs="Times New Roman"/>
                <w:color w:val="000000"/>
                <w:lang w:eastAsia="zh-TW"/>
              </w:rPr>
              <w:t xml:space="preserve">On unified TCI framework extension for S-DCI based MTRP, if </w:t>
            </w:r>
            <w:r>
              <w:rPr>
                <w:rFonts w:ascii="Times New Roman" w:hAnsi="Times New Roman" w:cs="Times New Roman"/>
                <w:i/>
                <w:iCs/>
                <w:color w:val="000000"/>
                <w:lang w:eastAsia="zh-TW"/>
              </w:rPr>
              <w:t>twoPHRMode</w:t>
            </w:r>
            <w:r>
              <w:rPr>
                <w:rFonts w:ascii="Times New Roman" w:hAnsi="Times New Roman" w:cs="Times New Roman"/>
                <w:color w:val="000000"/>
                <w:lang w:eastAsia="zh-TW"/>
              </w:rPr>
              <w:t xml:space="preserve"> is configured, and two SRS resource sets for CB/NCB and </w:t>
            </w:r>
            <w:bookmarkStart w:id="16" w:name="OLE_LINK9"/>
            <w:r>
              <w:rPr>
                <w:rFonts w:ascii="Times New Roman" w:hAnsi="Times New Roman" w:cs="Times New Roman"/>
                <w:i/>
                <w:iCs/>
                <w:color w:val="000000"/>
                <w:highlight w:val="yellow"/>
                <w:lang w:eastAsia="zh-TW"/>
              </w:rPr>
              <w:t>multipanelScheme</w:t>
            </w:r>
            <w:bookmarkEnd w:id="16"/>
            <w:r>
              <w:rPr>
                <w:rFonts w:ascii="Times New Roman" w:hAnsi="Times New Roman" w:cs="Times New Roman"/>
                <w:color w:val="000000"/>
                <w:lang w:eastAsia="zh-TW"/>
              </w:rPr>
              <w:t xml:space="preserve"> for SDM/SFN are configured:</w:t>
            </w:r>
          </w:p>
          <w:p>
            <w:pPr>
              <w:widowControl w:val="0"/>
              <w:numPr>
                <w:ilvl w:val="0"/>
                <w:numId w:val="14"/>
              </w:numPr>
              <w:spacing w:after="0" w:line="252" w:lineRule="auto"/>
              <w:ind w:left="599" w:hanging="283"/>
              <w:contextualSpacing/>
              <w:rPr>
                <w:rFonts w:ascii="Times New Roman" w:hAnsi="Times New Roman" w:eastAsia="Malgun Gothic" w:cs="Times"/>
                <w:color w:val="000000"/>
                <w:lang w:val="en-GB" w:eastAsia="zh-CN"/>
              </w:rPr>
            </w:pPr>
            <w:r>
              <w:rPr>
                <w:rFonts w:ascii="Times New Roman" w:hAnsi="Times New Roman" w:eastAsia="Malgun Gothic" w:cs="Times"/>
                <w:color w:val="000000"/>
                <w:lang w:val="en-GB" w:eastAsia="zh-CN"/>
              </w:rPr>
              <w:t>If the UE determines that one or both Type 1 PHRs are based on an actual PUSCH transmission</w:t>
            </w:r>
          </w:p>
          <w:p>
            <w:pPr>
              <w:widowControl w:val="0"/>
              <w:numPr>
                <w:ilvl w:val="1"/>
                <w:numId w:val="14"/>
              </w:numPr>
              <w:spacing w:after="0" w:line="252" w:lineRule="auto"/>
              <w:ind w:left="1172" w:hanging="332"/>
              <w:contextualSpacing/>
              <w:rPr>
                <w:rFonts w:ascii="Times New Roman" w:hAnsi="Times New Roman" w:eastAsia="Malgun Gothic" w:cs="Times"/>
                <w:color w:val="000000"/>
                <w:lang w:val="en-GB" w:eastAsia="zh-CN"/>
              </w:rPr>
            </w:pPr>
            <w:r>
              <w:rPr>
                <w:rFonts w:ascii="Times New Roman" w:hAnsi="Times New Roman" w:eastAsia="Malgun Gothic" w:cs="Times"/>
                <w:color w:val="000000"/>
                <w:lang w:val="en-GB" w:eastAsia="zh-CN"/>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pPr>
              <w:widowControl w:val="0"/>
              <w:numPr>
                <w:ilvl w:val="1"/>
                <w:numId w:val="14"/>
              </w:numPr>
              <w:spacing w:after="0" w:line="252" w:lineRule="auto"/>
              <w:ind w:left="1172" w:hanging="332"/>
              <w:contextualSpacing/>
              <w:rPr>
                <w:rFonts w:ascii="Times New Roman" w:hAnsi="Times New Roman" w:eastAsia="Malgun Gothic" w:cs="Times"/>
                <w:color w:val="000000"/>
                <w:lang w:val="en-GB" w:eastAsia="zh-CN"/>
              </w:rPr>
            </w:pPr>
            <w:r>
              <w:rPr>
                <w:rFonts w:ascii="Times New Roman" w:hAnsi="Times New Roman" w:eastAsia="Malgun Gothic" w:cs="Times"/>
                <w:color w:val="000000"/>
                <w:lang w:val="en-GB" w:eastAsia="zh-TW"/>
              </w:rPr>
              <w:t xml:space="preserve">If the </w:t>
            </w:r>
            <w:r>
              <w:rPr>
                <w:rFonts w:ascii="Times New Roman" w:hAnsi="Times New Roman" w:eastAsia="Malgun Gothic" w:cs="Times"/>
                <w:color w:val="000000"/>
                <w:lang w:val="en-GB" w:eastAsia="zh-CN"/>
              </w:rPr>
              <w:t>actual PUSCH transmission applies only</w:t>
            </w:r>
            <w:r>
              <w:rPr>
                <w:rFonts w:hint="eastAsia" w:ascii="PMingLiU" w:hAnsi="PMingLiU" w:eastAsia="PMingLiU" w:cs="Times"/>
                <w:color w:val="000000"/>
                <w:lang w:val="en-GB" w:eastAsia="zh-TW"/>
              </w:rPr>
              <w:t xml:space="preserve"> </w:t>
            </w:r>
            <w:r>
              <w:rPr>
                <w:rFonts w:ascii="Times New Roman" w:hAnsi="Times New Roman" w:eastAsia="Malgun Gothic" w:cs="Times"/>
                <w:color w:val="000000"/>
                <w:lang w:val="en-GB" w:eastAsia="zh-TW"/>
              </w:rPr>
              <w:t>the</w:t>
            </w:r>
            <w:r>
              <w:rPr>
                <w:rFonts w:ascii="Times New Roman" w:hAnsi="Times New Roman" w:eastAsia="Malgun Gothic" w:cs="Times"/>
                <w:color w:val="000000"/>
                <w:lang w:val="en-GB" w:eastAsia="zh-CN"/>
              </w:rPr>
              <w:t xml:space="preserve"> first indicated joint/UL TCI state, the UE provides the first {power headroom, configured maximum output power} associated with the first indicated joint/UL TCI state for the actual PUSCH transmission </w:t>
            </w:r>
          </w:p>
          <w:p>
            <w:pPr>
              <w:widowControl w:val="0"/>
              <w:numPr>
                <w:ilvl w:val="2"/>
                <w:numId w:val="15"/>
              </w:numPr>
              <w:spacing w:after="0" w:line="252" w:lineRule="auto"/>
              <w:ind w:left="2520"/>
              <w:contextualSpacing/>
              <w:rPr>
                <w:rFonts w:ascii="Times New Roman" w:hAnsi="Times New Roman" w:eastAsia="Malgun Gothic" w:cs="Times"/>
                <w:color w:val="FF0000"/>
                <w:lang w:val="en-GB" w:eastAsia="zh-CN"/>
              </w:rPr>
            </w:pPr>
            <w:r>
              <w:rPr>
                <w:rFonts w:ascii="Times New Roman" w:hAnsi="Times New Roman" w:eastAsia="Malgun Gothic" w:cs="Times"/>
                <w:color w:val="FF0000"/>
                <w:lang w:val="en-GB" w:eastAsia="zh-CN"/>
              </w:rPr>
              <w:t>FFS: How to provide the second report for a reference PUSCH transmission?</w:t>
            </w:r>
          </w:p>
          <w:p>
            <w:pPr>
              <w:widowControl w:val="0"/>
              <w:numPr>
                <w:ilvl w:val="1"/>
                <w:numId w:val="14"/>
              </w:numPr>
              <w:spacing w:after="0" w:line="252" w:lineRule="auto"/>
              <w:ind w:left="1172" w:hanging="332"/>
              <w:contextualSpacing/>
              <w:rPr>
                <w:rFonts w:ascii="Times New Roman" w:hAnsi="Times New Roman" w:eastAsia="Malgun Gothic" w:cs="Times"/>
                <w:color w:val="000000"/>
                <w:lang w:val="en-GB" w:eastAsia="zh-CN"/>
              </w:rPr>
            </w:pPr>
            <w:r>
              <w:rPr>
                <w:rFonts w:ascii="Times New Roman" w:hAnsi="Times New Roman" w:eastAsia="Malgun Gothic" w:cs="Times"/>
                <w:color w:val="000000"/>
                <w:lang w:val="en-GB" w:eastAsia="zh-CN"/>
              </w:rPr>
              <w:t>If th</w:t>
            </w:r>
            <w:r>
              <w:rPr>
                <w:rFonts w:ascii="Times New Roman" w:hAnsi="Times New Roman" w:eastAsia="Malgun Gothic" w:cs="Times"/>
                <w:color w:val="000000"/>
                <w:lang w:val="en-GB" w:eastAsia="zh-TW"/>
              </w:rPr>
              <w:t xml:space="preserve">e </w:t>
            </w:r>
            <w:r>
              <w:rPr>
                <w:rFonts w:ascii="Times New Roman" w:hAnsi="Times New Roman" w:eastAsia="Malgun Gothic" w:cs="Times"/>
                <w:color w:val="000000"/>
                <w:lang w:val="en-GB" w:eastAsia="zh-CN"/>
              </w:rPr>
              <w:t>actual PUSCH transmission applies only the second indicated joint/UL TCI state, the UE provides the second {power headroom, configured maximum output power} associated with the second indicated joint/UL TCI state for the actual PUSCH transmission</w:t>
            </w:r>
          </w:p>
          <w:p>
            <w:pPr>
              <w:widowControl w:val="0"/>
              <w:numPr>
                <w:ilvl w:val="2"/>
                <w:numId w:val="15"/>
              </w:numPr>
              <w:spacing w:after="0" w:line="252" w:lineRule="auto"/>
              <w:ind w:left="2520"/>
              <w:contextualSpacing/>
              <w:rPr>
                <w:rFonts w:ascii="Times New Roman" w:hAnsi="Times New Roman" w:eastAsia="Malgun Gothic" w:cs="Times"/>
                <w:color w:val="FF0000"/>
                <w:lang w:val="en-GB" w:eastAsia="zh-CN"/>
              </w:rPr>
            </w:pPr>
            <w:r>
              <w:rPr>
                <w:rFonts w:ascii="Times New Roman" w:hAnsi="Times New Roman" w:eastAsia="Malgun Gothic" w:cs="Times"/>
                <w:color w:val="FF0000"/>
                <w:lang w:val="en-GB" w:eastAsia="zh-CN"/>
              </w:rPr>
              <w:t>FFS: How to provide the first report for a reference PUSCH transmission?</w:t>
            </w:r>
          </w:p>
          <w:p>
            <w:pPr>
              <w:widowControl w:val="0"/>
              <w:numPr>
                <w:ilvl w:val="0"/>
                <w:numId w:val="14"/>
              </w:numPr>
              <w:spacing w:after="0" w:line="252" w:lineRule="auto"/>
              <w:ind w:left="599" w:hanging="283"/>
              <w:contextualSpacing/>
              <w:rPr>
                <w:rFonts w:ascii="Times New Roman" w:hAnsi="Times New Roman" w:eastAsia="Malgun Gothic" w:cs="Times"/>
                <w:color w:val="FF0000"/>
                <w:lang w:val="en-GB" w:eastAsia="zh-CN"/>
              </w:rPr>
            </w:pPr>
            <w:r>
              <w:rPr>
                <w:rFonts w:ascii="Times New Roman" w:hAnsi="Times New Roman" w:eastAsia="Malgun Gothic" w:cs="Times"/>
                <w:color w:val="FF0000"/>
                <w:lang w:val="en-GB" w:eastAsia="zh-CN"/>
              </w:rPr>
              <w:t>FFS: If the UE determines that both Type 1 PHRs are based on reference PUSCH transmissions, how to provide the first and second reports for reference PUSCH transmissions, respectively?</w:t>
            </w:r>
          </w:p>
          <w:p>
            <w:pPr>
              <w:widowControl w:val="0"/>
              <w:rPr>
                <w:rFonts w:ascii="Times New Roman" w:hAnsi="Times New Roman" w:cs="Times New Roman"/>
              </w:rPr>
            </w:pPr>
          </w:p>
          <w:p>
            <w:pPr>
              <w:widowControl w:val="0"/>
              <w:spacing w:after="0"/>
              <w:rPr>
                <w:rFonts w:ascii="Times" w:hAnsi="Times" w:eastAsia="Malgun Gothic" w:cs="Times"/>
                <w:b/>
                <w:bCs/>
                <w:color w:val="000000"/>
                <w:szCs w:val="20"/>
                <w:highlight w:val="green"/>
                <w:lang w:val="en-GB"/>
              </w:rPr>
            </w:pPr>
            <w:r>
              <w:rPr>
                <w:rFonts w:ascii="Times" w:hAnsi="Times" w:eastAsia="Malgun Gothic" w:cs="Times"/>
                <w:b/>
                <w:bCs/>
                <w:color w:val="000000"/>
                <w:szCs w:val="20"/>
                <w:highlight w:val="green"/>
                <w:lang w:val="en-GB" w:eastAsia="en-US"/>
              </w:rPr>
              <w:t>Agreement</w:t>
            </w:r>
            <w:r>
              <w:rPr>
                <w:rFonts w:ascii="Times" w:hAnsi="Times" w:eastAsia="Malgun Gothic" w:cs="Times"/>
                <w:color w:val="000000"/>
                <w:szCs w:val="20"/>
                <w:highlight w:val="green"/>
                <w:lang w:val="en-GB" w:eastAsia="en-US"/>
              </w:rPr>
              <w:t xml:space="preserve"> (</w:t>
            </w:r>
            <w:r>
              <w:rPr>
                <w:rFonts w:ascii="Times" w:hAnsi="Times" w:eastAsia="Malgun Gothic" w:cs="Times"/>
                <w:color w:val="000000"/>
                <w:szCs w:val="20"/>
                <w:highlight w:val="green"/>
                <w:lang w:val="en-GB"/>
              </w:rPr>
              <w:t>RAN1 #114bis)</w:t>
            </w:r>
          </w:p>
          <w:p>
            <w:pPr>
              <w:widowControl w:val="0"/>
              <w:spacing w:after="0"/>
              <w:rPr>
                <w:rFonts w:ascii="Times" w:hAnsi="Times" w:eastAsia="Malgun Gothic" w:cs="Times"/>
                <w:szCs w:val="20"/>
                <w:lang w:val="en-GB" w:eastAsia="en-US"/>
              </w:rPr>
            </w:pPr>
            <w:r>
              <w:rPr>
                <w:rFonts w:ascii="Times" w:hAnsi="Times" w:eastAsia="Malgun Gothic" w:cs="Times"/>
                <w:szCs w:val="20"/>
                <w:lang w:val="en-GB" w:eastAsia="en-US"/>
              </w:rPr>
              <w:t xml:space="preserve">On unified TCI framework extension for S-DCI based MTRP, if </w:t>
            </w:r>
            <w:r>
              <w:rPr>
                <w:rFonts w:ascii="Times" w:hAnsi="Times" w:eastAsia="Malgun Gothic" w:cs="Times"/>
                <w:i/>
                <w:iCs/>
                <w:szCs w:val="20"/>
                <w:lang w:val="en-GB" w:eastAsia="en-US"/>
              </w:rPr>
              <w:t>twoPHRMode</w:t>
            </w:r>
            <w:r>
              <w:rPr>
                <w:rFonts w:ascii="Times" w:hAnsi="Times" w:eastAsia="Malgun Gothic" w:cs="Times"/>
                <w:szCs w:val="20"/>
                <w:lang w:val="en-GB" w:eastAsia="en-US"/>
              </w:rPr>
              <w:t xml:space="preserve"> is configured, and two SRS resource sets for CB/NCB and </w:t>
            </w:r>
            <w:bookmarkStart w:id="17" w:name="OLE_LINK11"/>
            <w:r>
              <w:rPr>
                <w:rFonts w:ascii="Times" w:hAnsi="Times" w:eastAsia="Malgun Gothic" w:cs="Times"/>
                <w:i/>
                <w:iCs/>
                <w:szCs w:val="20"/>
                <w:lang w:val="en-GB" w:eastAsia="en-US"/>
              </w:rPr>
              <w:t>multipanelScheme</w:t>
            </w:r>
            <w:bookmarkEnd w:id="17"/>
            <w:r>
              <w:rPr>
                <w:rFonts w:ascii="Times" w:hAnsi="Times" w:eastAsia="Malgun Gothic" w:cs="Times"/>
                <w:szCs w:val="20"/>
                <w:lang w:val="en-GB" w:eastAsia="en-US"/>
              </w:rPr>
              <w:t xml:space="preserve"> for SDM/SFN are configured:</w:t>
            </w:r>
          </w:p>
          <w:p>
            <w:pPr>
              <w:widowControl w:val="0"/>
              <w:numPr>
                <w:ilvl w:val="0"/>
                <w:numId w:val="14"/>
              </w:numPr>
              <w:autoSpaceDN w:val="0"/>
              <w:spacing w:after="0" w:line="252" w:lineRule="auto"/>
              <w:ind w:left="599" w:hanging="283"/>
              <w:contextualSpacing/>
              <w:rPr>
                <w:rFonts w:ascii="Times" w:hAnsi="Times" w:eastAsia="Malgun Gothic" w:cs="Times"/>
                <w:szCs w:val="20"/>
                <w:lang w:val="en-GB" w:eastAsia="zh-CN"/>
              </w:rPr>
            </w:pPr>
            <w:r>
              <w:rPr>
                <w:rFonts w:ascii="Times" w:hAnsi="Times" w:eastAsia="Malgun Gothic" w:cs="Times"/>
                <w:szCs w:val="20"/>
                <w:lang w:val="en-GB" w:eastAsia="zh-CN"/>
              </w:rPr>
              <w:t>If the UE determines that only one Type 1 PHR is based on an actual PUSCH transmission</w:t>
            </w:r>
          </w:p>
          <w:p>
            <w:pPr>
              <w:widowControl w:val="0"/>
              <w:numPr>
                <w:ilvl w:val="1"/>
                <w:numId w:val="14"/>
              </w:numPr>
              <w:autoSpaceDN w:val="0"/>
              <w:spacing w:after="0" w:line="252" w:lineRule="auto"/>
              <w:ind w:left="1172" w:hanging="332"/>
              <w:contextualSpacing/>
              <w:rPr>
                <w:rFonts w:ascii="Times" w:hAnsi="Times" w:eastAsia="Malgun Gothic" w:cs="Times"/>
                <w:szCs w:val="20"/>
                <w:lang w:val="en-GB" w:eastAsia="zh-CN"/>
              </w:rPr>
            </w:pPr>
            <w:r>
              <w:rPr>
                <w:rFonts w:ascii="Times" w:hAnsi="Times" w:eastAsia="Malgun Gothic" w:cs="Times"/>
                <w:szCs w:val="20"/>
                <w:lang w:val="en-GB" w:eastAsia="en-US"/>
              </w:rPr>
              <w:t xml:space="preserve">If the </w:t>
            </w:r>
            <w:r>
              <w:rPr>
                <w:rFonts w:ascii="Times" w:hAnsi="Times" w:eastAsia="Malgun Gothic" w:cs="Times"/>
                <w:szCs w:val="20"/>
                <w:lang w:val="en-GB" w:eastAsia="zh-CN"/>
              </w:rPr>
              <w:t xml:space="preserve">actual PUSCH transmission applies only the first indicated joint/UL TCI state, the UE provides the second {power headroom, </w:t>
            </w:r>
            <w:r>
              <w:rPr>
                <w:rFonts w:ascii="Times" w:hAnsi="Times" w:eastAsia="Malgun Gothic" w:cs="Times"/>
                <w:szCs w:val="20"/>
                <w:highlight w:val="yellow"/>
                <w:lang w:val="en-GB" w:eastAsia="zh-CN"/>
              </w:rPr>
              <w:t>configured max output power</w:t>
            </w:r>
            <w:r>
              <w:rPr>
                <w:rFonts w:ascii="Times" w:hAnsi="Times" w:eastAsia="Malgun Gothic" w:cs="Times"/>
                <w:szCs w:val="20"/>
                <w:lang w:val="en-GB" w:eastAsia="zh-CN"/>
              </w:rPr>
              <w:t xml:space="preserve">} associated with the second indicated joint/UL TCI state for a reference PUSCH transmission </w:t>
            </w:r>
          </w:p>
          <w:p>
            <w:pPr>
              <w:widowControl w:val="0"/>
              <w:numPr>
                <w:ilvl w:val="1"/>
                <w:numId w:val="14"/>
              </w:numPr>
              <w:autoSpaceDN w:val="0"/>
              <w:spacing w:after="0" w:line="252" w:lineRule="auto"/>
              <w:ind w:left="1172" w:hanging="332"/>
              <w:contextualSpacing/>
              <w:rPr>
                <w:rFonts w:ascii="Times" w:hAnsi="Times" w:eastAsia="Malgun Gothic" w:cs="Times"/>
                <w:szCs w:val="20"/>
                <w:lang w:val="en-GB" w:eastAsia="zh-CN"/>
              </w:rPr>
            </w:pPr>
            <w:r>
              <w:rPr>
                <w:rFonts w:ascii="Times" w:hAnsi="Times" w:eastAsia="Malgun Gothic" w:cs="Times"/>
                <w:szCs w:val="20"/>
                <w:lang w:val="en-GB" w:eastAsia="zh-CN"/>
              </w:rPr>
              <w:t>If th</w:t>
            </w:r>
            <w:r>
              <w:rPr>
                <w:rFonts w:ascii="Times" w:hAnsi="Times" w:eastAsia="Malgun Gothic" w:cs="Times"/>
                <w:szCs w:val="20"/>
                <w:lang w:val="en-GB" w:eastAsia="en-US"/>
              </w:rPr>
              <w:t xml:space="preserve">e </w:t>
            </w:r>
            <w:r>
              <w:rPr>
                <w:rFonts w:ascii="Times" w:hAnsi="Times" w:eastAsia="Malgun Gothic" w:cs="Times"/>
                <w:szCs w:val="20"/>
                <w:lang w:val="en-GB" w:eastAsia="zh-CN"/>
              </w:rPr>
              <w:t>actual PUSCH transmission applies only the second indicated joint/UL TCI state, the UE provides the first {power headroom, configured max output power} associated with the first indicated joint/UL TCI state for a reference PUSCH transmission</w:t>
            </w:r>
          </w:p>
          <w:p>
            <w:pPr>
              <w:widowControl w:val="0"/>
              <w:numPr>
                <w:ilvl w:val="0"/>
                <w:numId w:val="14"/>
              </w:numPr>
              <w:autoSpaceDN w:val="0"/>
              <w:spacing w:after="0" w:line="252" w:lineRule="auto"/>
              <w:ind w:left="599" w:hanging="283"/>
              <w:contextualSpacing/>
              <w:rPr>
                <w:rFonts w:ascii="Times" w:hAnsi="Times" w:eastAsia="Malgun Gothic" w:cs="Times"/>
                <w:b/>
                <w:bCs/>
                <w:color w:val="000000"/>
                <w:szCs w:val="20"/>
                <w:lang w:val="en-GB" w:eastAsia="en-US"/>
              </w:rPr>
            </w:pPr>
            <w:r>
              <w:rPr>
                <w:rFonts w:ascii="Times" w:hAnsi="Times" w:eastAsia="Malgun Gothic" w:cs="Times"/>
                <w:szCs w:val="20"/>
                <w:lang w:val="en-GB" w:eastAsia="zh-CN"/>
              </w:rPr>
              <w:t xml:space="preserve">If the UE determines that both Type 1 PHRs are based on reference PUSCH transmissions, the UE provides the first {power headroom, </w:t>
            </w:r>
            <w:r>
              <w:rPr>
                <w:rFonts w:ascii="Times" w:hAnsi="Times" w:eastAsia="Malgun Gothic" w:cs="Times"/>
                <w:szCs w:val="20"/>
                <w:highlight w:val="yellow"/>
                <w:lang w:val="en-GB" w:eastAsia="zh-CN"/>
              </w:rPr>
              <w:t>configured max output power}</w:t>
            </w:r>
            <w:r>
              <w:rPr>
                <w:rFonts w:ascii="Times" w:hAnsi="Times" w:eastAsia="Malgun Gothic" w:cs="Times"/>
                <w:szCs w:val="20"/>
                <w:lang w:val="en-GB" w:eastAsia="zh-CN"/>
              </w:rPr>
              <w:t xml:space="preserve"> associated with the first indicated joint/UL TCI state for a reference PUSCH transmission, and the second {power headroom, configured max output power} associated with the second indicated joint/UL TCI state for another reference PUSCH transmission</w:t>
            </w:r>
          </w:p>
          <w:p>
            <w:pPr>
              <w:widowControl w:val="0"/>
              <w:numPr>
                <w:ilvl w:val="0"/>
                <w:numId w:val="14"/>
              </w:numPr>
              <w:autoSpaceDN w:val="0"/>
              <w:spacing w:after="0" w:line="252" w:lineRule="auto"/>
              <w:ind w:left="599" w:hanging="283"/>
              <w:contextualSpacing/>
              <w:rPr>
                <w:rFonts w:ascii="Times" w:hAnsi="Times" w:eastAsia="Malgun Gothic" w:cs="Times"/>
                <w:b/>
                <w:bCs/>
                <w:color w:val="FF0000"/>
                <w:szCs w:val="20"/>
                <w:lang w:val="en-GB" w:eastAsia="en-US"/>
              </w:rPr>
            </w:pPr>
            <w:r>
              <w:rPr>
                <w:rFonts w:ascii="Times" w:hAnsi="Times" w:eastAsia="Malgun Gothic" w:cs="Times"/>
                <w:color w:val="FF0000"/>
                <w:szCs w:val="20"/>
                <w:lang w:val="en-GB" w:eastAsia="en-US"/>
              </w:rPr>
              <w:t xml:space="preserve">FFS: </w:t>
            </w:r>
            <w:r>
              <w:rPr>
                <w:rFonts w:ascii="Times" w:hAnsi="Times" w:eastAsia="Malgun Gothic" w:cs="Times"/>
                <w:color w:val="FF0000"/>
                <w:szCs w:val="20"/>
                <w:lang w:val="en-GB" w:eastAsia="zh-CN"/>
              </w:rPr>
              <w:t>Whether the configured max output power</w:t>
            </w:r>
            <w:r>
              <w:rPr>
                <w:rFonts w:ascii="Times" w:hAnsi="Times" w:eastAsia="Malgun Gothic" w:cs="Times"/>
                <w:color w:val="FF0000"/>
                <w:szCs w:val="20"/>
                <w:lang w:val="en-GB" w:eastAsia="en-US"/>
              </w:rPr>
              <w:t xml:space="preserve"> reported in above cases</w:t>
            </w:r>
            <w:r>
              <w:rPr>
                <w:rFonts w:ascii="Times" w:hAnsi="Times" w:eastAsia="Malgun Gothic" w:cs="Times"/>
                <w:color w:val="FF0000"/>
                <w:szCs w:val="20"/>
                <w:lang w:val="en-GB" w:eastAsia="zh-CN"/>
              </w:rPr>
              <w:t xml:space="preserve"> is per UE or per panel or both</w:t>
            </w:r>
          </w:p>
          <w:p>
            <w:pPr>
              <w:widowControl w:val="0"/>
              <w:autoSpaceDN w:val="0"/>
              <w:spacing w:after="0" w:line="252" w:lineRule="auto"/>
              <w:ind w:left="599" w:hanging="283"/>
              <w:rPr>
                <w:rFonts w:ascii="Times New Roman" w:hAnsi="Times New Roman" w:eastAsia="Malgun Gothic" w:cs="Times New Roman"/>
                <w:szCs w:val="20"/>
                <w:lang w:eastAsia="ko-KR"/>
              </w:rPr>
            </w:pPr>
          </w:p>
          <w:p>
            <w:pPr>
              <w:widowControl w:val="0"/>
              <w:wordWrap w:val="0"/>
              <w:autoSpaceDE w:val="0"/>
              <w:autoSpaceDN w:val="0"/>
              <w:spacing w:after="0"/>
              <w:jc w:val="both"/>
              <w:rPr>
                <w:rFonts w:ascii="Times New Roman" w:hAnsi="Times New Roman" w:eastAsia="Malgun Gothic" w:cs="Times New Roman"/>
                <w:szCs w:val="20"/>
                <w:lang w:eastAsia="ko-KR"/>
              </w:rPr>
            </w:pPr>
            <w:r>
              <w:rPr>
                <w:rFonts w:ascii="Times New Roman" w:hAnsi="Times New Roman" w:eastAsia="Malgun Gothic" w:cs="Times New Roman"/>
                <w:b/>
                <w:bCs/>
                <w:color w:val="000000"/>
                <w:szCs w:val="20"/>
                <w:highlight w:val="green"/>
                <w:lang w:eastAsia="ko-KR"/>
              </w:rPr>
              <w:t>RAN1#115 Conclusion</w:t>
            </w:r>
          </w:p>
          <w:p>
            <w:pPr>
              <w:widowControl w:val="0"/>
              <w:wordWrap w:val="0"/>
              <w:autoSpaceDE w:val="0"/>
              <w:autoSpaceDN w:val="0"/>
              <w:spacing w:after="0"/>
              <w:jc w:val="both"/>
              <w:rPr>
                <w:lang w:val="en-GB" w:eastAsia="ja-JP"/>
              </w:rPr>
            </w:pPr>
            <w:r>
              <w:rPr>
                <w:rFonts w:ascii="Times New Roman" w:hAnsi="Times New Roman" w:eastAsia="Malgun Gothic" w:cs="Times New Roman"/>
                <w:szCs w:val="20"/>
                <w:lang w:eastAsia="ko-KR"/>
              </w:rPr>
              <w:t xml:space="preserve">There is no consensus in RAN1 to support the report of P-MPR for unified TCI framework extension for S-DCI based MTRP, if </w:t>
            </w:r>
            <w:r>
              <w:rPr>
                <w:rFonts w:ascii="Times New Roman" w:hAnsi="Times New Roman" w:eastAsia="Malgun Gothic" w:cs="Times New Roman"/>
                <w:i/>
                <w:szCs w:val="20"/>
                <w:lang w:eastAsia="ko-KR"/>
              </w:rPr>
              <w:t>twoPHRMode</w:t>
            </w:r>
            <w:r>
              <w:rPr>
                <w:rFonts w:ascii="Times New Roman" w:hAnsi="Times New Roman" w:eastAsia="Malgun Gothic" w:cs="Times New Roman"/>
                <w:szCs w:val="20"/>
                <w:lang w:eastAsia="ko-KR"/>
              </w:rPr>
              <w:t xml:space="preserve"> is configured, and two SRS resource sets for CB/NCB and </w:t>
            </w:r>
            <w:r>
              <w:rPr>
                <w:rFonts w:ascii="Times New Roman" w:hAnsi="Times New Roman" w:eastAsia="Malgun Gothic" w:cs="Times New Roman"/>
                <w:i/>
                <w:szCs w:val="20"/>
                <w:lang w:eastAsia="ko-KR"/>
              </w:rPr>
              <w:t>multipanelScheme</w:t>
            </w:r>
            <w:r>
              <w:rPr>
                <w:rFonts w:ascii="Times New Roman" w:hAnsi="Times New Roman" w:eastAsia="Malgun Gothic" w:cs="Times New Roman"/>
                <w:szCs w:val="20"/>
                <w:lang w:eastAsia="ko-KR"/>
              </w:rPr>
              <w:t xml:space="preserve"> for SDM/SFN are configured.</w:t>
            </w:r>
          </w:p>
        </w:tc>
      </w:tr>
    </w:tbl>
    <w:p>
      <w:pPr>
        <w:bidi w:val="0"/>
        <w:rPr>
          <w:rFonts w:hint="eastAsia" w:eastAsia="宋体"/>
          <w:lang w:val="en-US" w:eastAsia="zh-CN"/>
        </w:rPr>
      </w:pPr>
      <w:r>
        <w:rPr>
          <w:rFonts w:hint="eastAsia" w:eastAsia="宋体"/>
          <w:lang w:val="en-US" w:eastAsia="zh-CN"/>
        </w:rPr>
        <w:t>And RAN2, so far, have not introduced the new PHR feature for the single DCI STxMP.</w:t>
      </w:r>
    </w:p>
    <w:p>
      <w:pPr>
        <w:bidi w:val="0"/>
        <w:rPr>
          <w:rFonts w:hint="default" w:eastAsia="宋体"/>
          <w:lang w:val="en-US" w:eastAsia="zh-CN"/>
        </w:rPr>
      </w:pPr>
      <w:r>
        <w:rPr>
          <w:rFonts w:hint="eastAsia" w:eastAsia="宋体"/>
          <w:lang w:val="en-US" w:eastAsia="zh-CN"/>
        </w:rPr>
        <w:t>For supporting the PHR reporting for single DCI STxMP, RAN2 to introduce a new PHR MAC CE (e.g. single entry/multiple entry).</w:t>
      </w:r>
    </w:p>
    <w:p>
      <w:pPr>
        <w:pStyle w:val="30"/>
        <w:bidi w:val="0"/>
        <w:rPr>
          <w:rFonts w:hint="default" w:eastAsia="宋体"/>
          <w:lang w:val="en-US" w:eastAsia="zh-CN"/>
        </w:rPr>
      </w:pPr>
      <w:bookmarkStart w:id="18" w:name="_Toc15552"/>
      <w:r>
        <w:rPr>
          <w:rFonts w:hint="eastAsia"/>
          <w:i w:val="0"/>
          <w:iCs w:val="0"/>
          <w:lang w:val="en-US" w:eastAsia="zh-CN"/>
        </w:rPr>
        <w:t>A new PHR MAC CE (e.g. including both single entry/multiple entry) for single DCI STxMP is introduced for reporting PHR information and configured maximum output power for each TRP transmission.</w:t>
      </w:r>
      <w:bookmarkEnd w:id="18"/>
    </w:p>
    <w:p>
      <w:pPr>
        <w:bidi w:val="0"/>
        <w:rPr>
          <w:rFonts w:hint="eastAsia" w:eastAsia="宋体"/>
          <w:i w:val="0"/>
          <w:iCs w:val="0"/>
          <w:lang w:val="en-US" w:eastAsia="zh-CN"/>
        </w:rPr>
      </w:pPr>
      <w:r>
        <w:rPr>
          <w:rFonts w:hint="eastAsia" w:eastAsia="宋体"/>
          <w:lang w:val="en-US" w:eastAsia="zh-CN"/>
        </w:rPr>
        <w:t xml:space="preserve">In rel-17 discussion for PHR MAC CE for mTRP repetition, the </w:t>
      </w:r>
      <w:r>
        <w:rPr>
          <w:rFonts w:hint="eastAsia" w:eastAsia="宋体"/>
          <w:i/>
          <w:iCs/>
          <w:lang w:val="en-US" w:eastAsia="zh-CN"/>
        </w:rPr>
        <w:t xml:space="preserve">twoPHRMode </w:t>
      </w:r>
      <w:r>
        <w:rPr>
          <w:rFonts w:hint="eastAsia" w:eastAsia="宋体"/>
          <w:i w:val="0"/>
          <w:iCs w:val="0"/>
          <w:lang w:val="en-US" w:eastAsia="zh-CN"/>
        </w:rPr>
        <w:t>is introduced</w:t>
      </w:r>
      <w:r>
        <w:rPr>
          <w:rFonts w:hint="eastAsia" w:eastAsia="宋体"/>
          <w:lang w:val="en-US" w:eastAsia="zh-CN"/>
        </w:rPr>
        <w:t xml:space="preserve"> for UE to determine the PHR MAC CE for mTRP repetition should be used, that is, </w:t>
      </w:r>
      <w:bookmarkStart w:id="19" w:name="OLE_LINK10"/>
      <w:r>
        <w:rPr>
          <w:rFonts w:hint="eastAsia" w:eastAsia="宋体"/>
          <w:lang w:val="en-US" w:eastAsia="zh-CN"/>
        </w:rPr>
        <w:t xml:space="preserve">The PHR MAC CE for mTRP repetition shall be generated if the PHR is triggered and the MAC entity where the UL grant is received can accommodate the PHR MAC CE for mTRP repetition is configured with </w:t>
      </w:r>
      <w:r>
        <w:rPr>
          <w:rFonts w:hint="eastAsia" w:eastAsia="宋体"/>
          <w:i/>
          <w:iCs/>
          <w:lang w:val="en-US" w:eastAsia="zh-CN"/>
        </w:rPr>
        <w:t>twoPHRMode</w:t>
      </w:r>
      <w:bookmarkEnd w:id="19"/>
      <w:r>
        <w:rPr>
          <w:rFonts w:hint="eastAsia" w:eastAsia="宋体"/>
          <w:i/>
          <w:iCs/>
          <w:lang w:val="en-US" w:eastAsia="zh-CN"/>
        </w:rPr>
        <w:t xml:space="preserve">, </w:t>
      </w:r>
      <w:r>
        <w:rPr>
          <w:rFonts w:hint="eastAsia" w:eastAsia="宋体"/>
          <w:i w:val="0"/>
          <w:iCs w:val="0"/>
          <w:lang w:val="en-US" w:eastAsia="zh-CN"/>
        </w:rPr>
        <w:t xml:space="preserve">otherwise, the legacy PHR MAC CE shall be used. </w:t>
      </w:r>
    </w:p>
    <w:p>
      <w:pPr>
        <w:bidi w:val="0"/>
        <w:rPr>
          <w:rFonts w:hint="eastAsia" w:ascii="Times" w:hAnsi="Times" w:eastAsia="宋体" w:cs="Times"/>
          <w:i w:val="0"/>
          <w:iCs w:val="0"/>
          <w:szCs w:val="20"/>
          <w:lang w:val="en-US" w:eastAsia="zh-CN"/>
        </w:rPr>
      </w:pPr>
      <w:r>
        <w:rPr>
          <w:rFonts w:hint="eastAsia" w:eastAsia="宋体"/>
          <w:i w:val="0"/>
          <w:iCs w:val="0"/>
          <w:lang w:val="en-US" w:eastAsia="zh-CN"/>
        </w:rPr>
        <w:t xml:space="preserve">According to the RAN1 agreement, the </w:t>
      </w:r>
      <w:r>
        <w:rPr>
          <w:rFonts w:hint="eastAsia" w:eastAsia="宋体"/>
          <w:i/>
          <w:iCs/>
          <w:lang w:val="en-US" w:eastAsia="zh-CN"/>
        </w:rPr>
        <w:t xml:space="preserve">twoPHRMode </w:t>
      </w:r>
      <w:r>
        <w:rPr>
          <w:rFonts w:hint="eastAsia" w:eastAsia="宋体"/>
          <w:i w:val="0"/>
          <w:iCs w:val="0"/>
          <w:lang w:val="en-US" w:eastAsia="zh-CN"/>
        </w:rPr>
        <w:t xml:space="preserve">is reused for enabling the MAC entity to generate the PHR MAC CE for sDCI STxMP, it shall be resolved that UE need to know which type of MAC CE for PHR shall be used if PHR is triggered. In our understanding, one direct way is to use the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 xml:space="preserve"> </w:t>
      </w:r>
      <w:r>
        <w:rPr>
          <w:rFonts w:hint="eastAsia" w:ascii="Times" w:hAnsi="Times" w:eastAsia="宋体" w:cs="Times"/>
          <w:i w:val="0"/>
          <w:iCs w:val="0"/>
          <w:szCs w:val="20"/>
          <w:lang w:val="en-US" w:eastAsia="zh-CN"/>
        </w:rPr>
        <w:t>as a condition to make UE be aware of which type of MAC for PHR is generated.</w:t>
      </w:r>
    </w:p>
    <w:p>
      <w:pPr>
        <w:pStyle w:val="30"/>
        <w:bidi w:val="0"/>
        <w:rPr>
          <w:rFonts w:hint="default"/>
          <w:lang w:val="en-US" w:eastAsia="zh-CN"/>
        </w:rPr>
      </w:pPr>
      <w:bookmarkStart w:id="20" w:name="_Toc29946"/>
      <w:r>
        <w:rPr>
          <w:rFonts w:hint="eastAsia"/>
          <w:i w:val="0"/>
          <w:iCs w:val="0"/>
          <w:lang w:val="en-US" w:eastAsia="zh-CN"/>
        </w:rPr>
        <w:t>In case of a PHR is triggered, the PHR MAC CE (multi entry)for single DCI STxMP shall be generated by a MAC entity:</w:t>
      </w:r>
      <w:bookmarkEnd w:id="20"/>
    </w:p>
    <w:p>
      <w:pPr>
        <w:pStyle w:val="33"/>
        <w:bidi w:val="0"/>
        <w:rPr>
          <w:rFonts w:hint="default"/>
          <w:lang w:val="en-US" w:eastAsia="zh-CN"/>
        </w:rPr>
      </w:pPr>
      <w:bookmarkStart w:id="21" w:name="_Toc15085"/>
      <w:r>
        <w:rPr>
          <w:rFonts w:hint="eastAsia"/>
          <w:i w:val="0"/>
          <w:iCs w:val="0"/>
          <w:lang w:val="en-US" w:eastAsia="zh-CN"/>
        </w:rPr>
        <w:t xml:space="preserve">If </w:t>
      </w:r>
      <w:r>
        <w:rPr>
          <w:rFonts w:hint="eastAsia"/>
          <w:lang w:val="en-US" w:eastAsia="zh-CN"/>
        </w:rPr>
        <w:t xml:space="preserve">twoPHRMode </w:t>
      </w:r>
      <w:r>
        <w:rPr>
          <w:rFonts w:hint="eastAsia"/>
          <w:i w:val="0"/>
          <w:iCs w:val="0"/>
          <w:lang w:val="en-US" w:eastAsia="zh-CN"/>
        </w:rPr>
        <w:t>is configured for the MAC entity where the received UL grant can accommodate the PHR MAC CE for single DCI STxMP according to LCP procedure and at lease one serving cell/BWP in the MAC entity is configured with</w:t>
      </w:r>
      <w:r>
        <w:rPr>
          <w:rFonts w:hint="eastAsia" w:eastAsia="宋体"/>
          <w:i w:val="0"/>
          <w:iCs w:val="0"/>
          <w:lang w:val="en-US" w:eastAsia="zh-CN"/>
        </w:rPr>
        <w:t xml:space="preserve">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w:t>
      </w:r>
      <w:bookmarkEnd w:id="21"/>
    </w:p>
    <w:p>
      <w:pPr>
        <w:pStyle w:val="33"/>
        <w:bidi w:val="0"/>
        <w:rPr>
          <w:rFonts w:hint="default"/>
          <w:lang w:val="en-US" w:eastAsia="zh-CN"/>
        </w:rPr>
      </w:pPr>
      <w:bookmarkStart w:id="22" w:name="_Toc5474"/>
      <w:r>
        <w:rPr>
          <w:rFonts w:hint="eastAsia"/>
          <w:i w:val="0"/>
          <w:iCs w:val="0"/>
          <w:lang w:val="en-US" w:eastAsia="zh-CN"/>
        </w:rPr>
        <w:t>Otherwise, the legacy multiple entry PHR MAC CE shall be used.</w:t>
      </w:r>
      <w:bookmarkEnd w:id="22"/>
    </w:p>
    <w:p>
      <w:pPr>
        <w:bidi w:val="0"/>
      </w:pPr>
    </w:p>
    <w:p>
      <w:pPr>
        <w:pStyle w:val="30"/>
        <w:bidi w:val="0"/>
        <w:rPr>
          <w:rFonts w:hint="default"/>
          <w:lang w:val="en-US" w:eastAsia="zh-CN"/>
        </w:rPr>
      </w:pPr>
      <w:bookmarkStart w:id="23" w:name="_Toc22661"/>
      <w:r>
        <w:rPr>
          <w:rFonts w:hint="eastAsia"/>
          <w:i w:val="0"/>
          <w:iCs w:val="0"/>
          <w:lang w:val="en-US" w:eastAsia="zh-CN"/>
        </w:rPr>
        <w:t>In case of a PHR is triggered, the PHR MAC CE (single entry)for single DCI STxMP shall be generated by a MAC entity:</w:t>
      </w:r>
      <w:bookmarkEnd w:id="23"/>
    </w:p>
    <w:p>
      <w:pPr>
        <w:pStyle w:val="33"/>
        <w:bidi w:val="0"/>
        <w:rPr>
          <w:rFonts w:hint="default"/>
          <w:lang w:val="en-US" w:eastAsia="zh-CN"/>
        </w:rPr>
      </w:pPr>
      <w:bookmarkStart w:id="24" w:name="_Toc20806"/>
      <w:r>
        <w:rPr>
          <w:rFonts w:hint="eastAsia"/>
          <w:i w:val="0"/>
          <w:iCs w:val="0"/>
          <w:lang w:val="en-US" w:eastAsia="zh-CN"/>
        </w:rPr>
        <w:t xml:space="preserve">If </w:t>
      </w:r>
      <w:r>
        <w:rPr>
          <w:rFonts w:hint="eastAsia"/>
          <w:lang w:val="en-US" w:eastAsia="zh-CN"/>
        </w:rPr>
        <w:t xml:space="preserve">twoPHRMode </w:t>
      </w:r>
      <w:r>
        <w:rPr>
          <w:rFonts w:hint="eastAsia"/>
          <w:i w:val="0"/>
          <w:iCs w:val="0"/>
          <w:lang w:val="en-US" w:eastAsia="zh-CN"/>
        </w:rPr>
        <w:t>is configured for the MAC entity where the received UL grant can accommodate the PHR MAC CE for single DCI STxMP according to LCP procedure and PCell is configured with</w:t>
      </w:r>
      <w:r>
        <w:rPr>
          <w:rFonts w:hint="eastAsia" w:eastAsia="宋体"/>
          <w:i w:val="0"/>
          <w:iCs w:val="0"/>
          <w:lang w:val="en-US" w:eastAsia="zh-CN"/>
        </w:rPr>
        <w:t xml:space="preserve"> </w:t>
      </w:r>
      <w:bookmarkStart w:id="25" w:name="OLE_LINK13"/>
      <w:r>
        <w:rPr>
          <w:rFonts w:ascii="Times" w:hAnsi="Times" w:eastAsia="Malgun Gothic" w:cs="Times"/>
          <w:i/>
          <w:iCs/>
          <w:szCs w:val="20"/>
          <w:lang w:val="en-GB" w:eastAsia="en-US"/>
        </w:rPr>
        <w:t>multipanelScheme</w:t>
      </w:r>
      <w:bookmarkEnd w:id="25"/>
      <w:r>
        <w:rPr>
          <w:rFonts w:hint="eastAsia" w:ascii="Times" w:hAnsi="Times" w:eastAsia="宋体" w:cs="Times"/>
          <w:i/>
          <w:iCs/>
          <w:szCs w:val="20"/>
          <w:lang w:val="en-US" w:eastAsia="zh-CN"/>
        </w:rPr>
        <w:t>.</w:t>
      </w:r>
      <w:bookmarkEnd w:id="24"/>
    </w:p>
    <w:p>
      <w:pPr>
        <w:pStyle w:val="33"/>
        <w:bidi w:val="0"/>
        <w:rPr>
          <w:rFonts w:hint="default"/>
          <w:lang w:val="en-US" w:eastAsia="zh-CN"/>
        </w:rPr>
      </w:pPr>
      <w:bookmarkStart w:id="26" w:name="_Toc13177"/>
      <w:r>
        <w:rPr>
          <w:rFonts w:hint="eastAsia"/>
          <w:i w:val="0"/>
          <w:iCs w:val="0"/>
          <w:lang w:val="en-US" w:eastAsia="zh-CN"/>
        </w:rPr>
        <w:t>Otherwise, the legacy single entry PHR MAC CE shall be used.</w:t>
      </w:r>
      <w:bookmarkEnd w:id="26"/>
    </w:p>
    <w:p>
      <w:pPr>
        <w:bidi w:val="0"/>
        <w:rPr>
          <w:rFonts w:hint="eastAsia" w:eastAsia="宋体"/>
          <w:lang w:val="en-US" w:eastAsia="zh-CN"/>
        </w:rPr>
      </w:pPr>
      <w:r>
        <w:rPr>
          <w:rFonts w:hint="eastAsia" w:eastAsia="宋体"/>
          <w:lang w:val="en-US" w:eastAsia="zh-CN"/>
        </w:rPr>
        <w:t>Regarding the contents of the PHR MAC CE for sDCI STxMP, each serving cell may be configured with either mTRP PUSCH repetition or sDCI STxMP, and the MAC entity the serving cell belongs to may be or may not be configured with twoPHRmode, for filling the information in the PHR MAC CE , there are the following cases:</w:t>
      </w:r>
    </w:p>
    <w:p>
      <w:pPr>
        <w:numPr>
          <w:ilvl w:val="0"/>
          <w:numId w:val="16"/>
        </w:numPr>
        <w:bidi w:val="0"/>
        <w:ind w:left="420" w:leftChars="0" w:hanging="420" w:firstLineChars="0"/>
        <w:rPr>
          <w:rFonts w:hint="eastAsia" w:eastAsia="宋体"/>
          <w:lang w:val="en-US" w:eastAsia="zh-CN"/>
        </w:rPr>
      </w:pPr>
      <w:r>
        <w:rPr>
          <w:rFonts w:hint="eastAsia" w:eastAsia="宋体"/>
          <w:lang w:val="en-US" w:eastAsia="zh-CN"/>
        </w:rPr>
        <w:t xml:space="preserve"> Case 1: The MAC entity the serving cell belongs to is not configured with twoPHRMode.</w:t>
      </w:r>
    </w:p>
    <w:p>
      <w:pPr>
        <w:numPr>
          <w:ilvl w:val="0"/>
          <w:numId w:val="16"/>
        </w:numPr>
        <w:bidi w:val="0"/>
        <w:ind w:left="420" w:leftChars="0" w:hanging="420" w:firstLineChars="0"/>
        <w:rPr>
          <w:rFonts w:hint="eastAsia" w:eastAsia="宋体"/>
          <w:lang w:val="en-US" w:eastAsia="zh-CN"/>
        </w:rPr>
      </w:pPr>
      <w:r>
        <w:rPr>
          <w:rFonts w:hint="eastAsia" w:eastAsia="宋体"/>
          <w:lang w:val="en-US" w:eastAsia="zh-CN"/>
        </w:rPr>
        <w:t xml:space="preserve"> Case 2: The MAC entity the serving cell belongs to is configured with twoPHRMode</w:t>
      </w:r>
    </w:p>
    <w:p>
      <w:pPr>
        <w:numPr>
          <w:ilvl w:val="0"/>
          <w:numId w:val="17"/>
        </w:numPr>
        <w:bidi w:val="0"/>
        <w:ind w:left="840" w:leftChars="0" w:hanging="420" w:firstLineChars="0"/>
        <w:rPr>
          <w:rFonts w:hint="eastAsia" w:eastAsia="宋体"/>
          <w:lang w:val="en-US" w:eastAsia="zh-CN"/>
        </w:rPr>
      </w:pPr>
      <w:r>
        <w:rPr>
          <w:rFonts w:hint="eastAsia" w:eastAsia="宋体"/>
          <w:lang w:val="en-US" w:eastAsia="zh-CN"/>
        </w:rPr>
        <w:t xml:space="preserve">Case 2a: </w:t>
      </w:r>
      <w:bookmarkStart w:id="27" w:name="OLE_LINK14"/>
      <w:r>
        <w:rPr>
          <w:rFonts w:hint="eastAsia" w:eastAsia="宋体"/>
          <w:lang w:val="en-US" w:eastAsia="zh-CN"/>
        </w:rPr>
        <w:t xml:space="preserve">the serving cell is configured with </w:t>
      </w:r>
      <w:r>
        <w:rPr>
          <w:rFonts w:ascii="Times" w:hAnsi="Times" w:eastAsia="Malgun Gothic" w:cs="Times"/>
          <w:i/>
          <w:iCs/>
          <w:szCs w:val="20"/>
          <w:lang w:val="en-GB" w:eastAsia="en-US"/>
        </w:rPr>
        <w:t>multipanelScheme</w:t>
      </w:r>
      <w:bookmarkEnd w:id="27"/>
      <w:r>
        <w:rPr>
          <w:rFonts w:hint="eastAsia" w:ascii="Times" w:hAnsi="Times" w:eastAsia="宋体" w:cs="Times"/>
          <w:i/>
          <w:iCs/>
          <w:szCs w:val="20"/>
          <w:lang w:val="en-US" w:eastAsia="zh-CN"/>
        </w:rPr>
        <w:t>.</w:t>
      </w:r>
    </w:p>
    <w:p>
      <w:pPr>
        <w:numPr>
          <w:ilvl w:val="0"/>
          <w:numId w:val="17"/>
        </w:numPr>
        <w:bidi w:val="0"/>
        <w:ind w:left="840" w:leftChars="0" w:hanging="420" w:firstLineChars="0"/>
        <w:rPr>
          <w:rFonts w:hint="eastAsia" w:eastAsia="宋体"/>
          <w:lang w:val="en-US" w:eastAsia="zh-CN"/>
        </w:rPr>
      </w:pPr>
      <w:r>
        <w:rPr>
          <w:rFonts w:hint="eastAsia" w:eastAsia="宋体"/>
          <w:lang w:val="en-US" w:eastAsia="zh-CN"/>
        </w:rPr>
        <w:t xml:space="preserve">Case 2b: the serving cell is configured with </w:t>
      </w:r>
      <w:r>
        <w:rPr>
          <w:rFonts w:hint="eastAsia" w:ascii="Times" w:hAnsi="Times" w:eastAsia="宋体" w:cs="Times"/>
          <w:i w:val="0"/>
          <w:iCs w:val="0"/>
          <w:szCs w:val="20"/>
          <w:lang w:val="en-US" w:eastAsia="zh-CN"/>
        </w:rPr>
        <w:t>mTRP PUSCH Repetition</w:t>
      </w:r>
      <w:r>
        <w:rPr>
          <w:rFonts w:hint="eastAsia" w:ascii="Times" w:hAnsi="Times" w:eastAsia="宋体" w:cs="Times"/>
          <w:i/>
          <w:iCs/>
          <w:szCs w:val="20"/>
          <w:lang w:val="en-US" w:eastAsia="zh-CN"/>
        </w:rPr>
        <w:t>.</w:t>
      </w:r>
    </w:p>
    <w:p>
      <w:pPr>
        <w:numPr>
          <w:ilvl w:val="0"/>
          <w:numId w:val="17"/>
        </w:numPr>
        <w:bidi w:val="0"/>
        <w:ind w:left="840" w:leftChars="0" w:hanging="420" w:firstLineChars="0"/>
        <w:rPr>
          <w:rFonts w:hint="eastAsia" w:eastAsia="宋体"/>
          <w:lang w:val="en-US" w:eastAsia="zh-CN"/>
        </w:rPr>
      </w:pPr>
      <w:r>
        <w:rPr>
          <w:rFonts w:hint="eastAsia" w:eastAsia="宋体"/>
          <w:lang w:val="en-US" w:eastAsia="zh-CN"/>
        </w:rPr>
        <w:t xml:space="preserve">Case 2c: Neither </w:t>
      </w:r>
      <w:r>
        <w:rPr>
          <w:rFonts w:hint="eastAsia" w:eastAsia="宋体"/>
          <w:i/>
          <w:iCs/>
          <w:lang w:val="en-US" w:eastAsia="zh-CN"/>
        </w:rPr>
        <w:t xml:space="preserve">multipanelScheme </w:t>
      </w:r>
      <w:r>
        <w:rPr>
          <w:rFonts w:hint="eastAsia" w:eastAsia="宋体"/>
          <w:i w:val="0"/>
          <w:iCs w:val="0"/>
          <w:lang w:val="en-US" w:eastAsia="zh-CN"/>
        </w:rPr>
        <w:t>Nor mTRP PUSCH Repetition is configured for the serving cell.</w:t>
      </w:r>
    </w:p>
    <w:p>
      <w:pPr>
        <w:bidi w:val="0"/>
        <w:rPr>
          <w:rFonts w:hint="eastAsia" w:eastAsia="宋体"/>
          <w:lang w:val="en-US" w:eastAsia="zh-CN"/>
        </w:rPr>
      </w:pPr>
      <w:r>
        <w:rPr>
          <w:rFonts w:hint="eastAsia" w:eastAsia="宋体"/>
          <w:lang w:val="en-US" w:eastAsia="zh-CN"/>
        </w:rPr>
        <w:t>For above each case, we propose that:</w:t>
      </w:r>
    </w:p>
    <w:p>
      <w:pPr>
        <w:pStyle w:val="30"/>
        <w:bidi w:val="0"/>
        <w:rPr>
          <w:rFonts w:hint="default"/>
          <w:lang w:val="en-US" w:eastAsia="zh-CN"/>
        </w:rPr>
      </w:pPr>
      <w:r>
        <w:rPr>
          <w:rFonts w:hint="eastAsia"/>
          <w:lang w:val="en-US" w:eastAsia="zh-CN"/>
        </w:rPr>
        <w:t xml:space="preserve"> </w:t>
      </w:r>
      <w:bookmarkStart w:id="28" w:name="_Toc11945"/>
      <w:r>
        <w:rPr>
          <w:rFonts w:hint="eastAsia"/>
          <w:i w:val="0"/>
          <w:iCs w:val="0"/>
          <w:lang w:val="en-US" w:eastAsia="zh-CN"/>
        </w:rPr>
        <w:t>If the PHR MAC CE (multiple entry) for sDCI STxMP is generated for PHR, for each serving cell:</w:t>
      </w:r>
      <w:bookmarkEnd w:id="28"/>
    </w:p>
    <w:p>
      <w:pPr>
        <w:pStyle w:val="33"/>
        <w:bidi w:val="0"/>
        <w:rPr>
          <w:rFonts w:hint="default"/>
          <w:lang w:val="en-US" w:eastAsia="zh-CN"/>
        </w:rPr>
      </w:pPr>
      <w:bookmarkStart w:id="29" w:name="OLE_LINK12"/>
      <w:bookmarkStart w:id="30" w:name="_Toc562"/>
      <w:r>
        <w:rPr>
          <w:rFonts w:hint="eastAsia"/>
          <w:i w:val="0"/>
          <w:iCs w:val="0"/>
          <w:lang w:val="en-US" w:eastAsia="zh-CN"/>
        </w:rPr>
        <w:t xml:space="preserve">If the MAC entity the serving cell belongs to is configured with twoPHRMode and the serving cell is configured with </w:t>
      </w:r>
      <w:r>
        <w:rPr>
          <w:rFonts w:ascii="Times" w:hAnsi="Times" w:eastAsia="Malgun Gothic" w:cs="Times"/>
          <w:i/>
          <w:iCs/>
          <w:szCs w:val="20"/>
          <w:lang w:val="en-GB" w:eastAsia="en-US"/>
        </w:rPr>
        <w:t>multipanelScheme</w:t>
      </w:r>
      <w:bookmarkEnd w:id="29"/>
      <w:r>
        <w:rPr>
          <w:rFonts w:hint="eastAsia" w:ascii="Times" w:hAnsi="Times" w:eastAsia="宋体" w:cs="Times"/>
          <w:i/>
          <w:iCs/>
          <w:szCs w:val="20"/>
          <w:lang w:val="en-US" w:eastAsia="zh-CN"/>
        </w:rPr>
        <w:t xml:space="preserve">, </w:t>
      </w:r>
      <w:r>
        <w:rPr>
          <w:rFonts w:hint="eastAsia" w:ascii="Times" w:hAnsi="Times" w:eastAsia="宋体" w:cs="Times"/>
          <w:i w:val="0"/>
          <w:iCs w:val="0"/>
          <w:szCs w:val="20"/>
          <w:lang w:val="en-US" w:eastAsia="zh-CN"/>
        </w:rPr>
        <w:t>two Type 1 PHR values and</w:t>
      </w:r>
      <w:r>
        <w:rPr>
          <w:rFonts w:hint="eastAsia" w:ascii="Times" w:hAnsi="Times" w:eastAsia="宋体" w:cs="Times"/>
          <w:i w:val="0"/>
          <w:iCs w:val="0"/>
          <w:szCs w:val="20"/>
          <w:highlight w:val="none"/>
          <w:lang w:val="en-US" w:eastAsia="zh-CN"/>
        </w:rPr>
        <w:t xml:space="preserve"> two Pcmax value </w:t>
      </w:r>
      <w:r>
        <w:rPr>
          <w:rFonts w:hint="eastAsia" w:ascii="Times" w:hAnsi="Times" w:eastAsia="宋体" w:cs="Times"/>
          <w:i w:val="0"/>
          <w:iCs w:val="0"/>
          <w:szCs w:val="20"/>
          <w:lang w:val="en-US" w:eastAsia="zh-CN"/>
        </w:rPr>
        <w:t>shall be present.</w:t>
      </w:r>
      <w:bookmarkEnd w:id="30"/>
    </w:p>
    <w:p>
      <w:pPr>
        <w:pStyle w:val="33"/>
        <w:bidi w:val="0"/>
        <w:rPr>
          <w:rFonts w:hint="default"/>
          <w:lang w:val="en-US" w:eastAsia="zh-CN"/>
        </w:rPr>
      </w:pPr>
      <w:bookmarkStart w:id="31" w:name="_Toc30973"/>
      <w:r>
        <w:rPr>
          <w:rFonts w:hint="eastAsia"/>
          <w:i w:val="0"/>
          <w:iCs w:val="0"/>
          <w:lang w:val="en-US" w:eastAsia="zh-CN"/>
        </w:rPr>
        <w:t>If the MAC entity the serving cell belongs to that is configured with twoPHRMode and the serving cell is configured with mTRP PUSCH repetition, two type 1 PHR values and at most one PCmax value shall be present.</w:t>
      </w:r>
      <w:bookmarkEnd w:id="31"/>
    </w:p>
    <w:p>
      <w:pPr>
        <w:pStyle w:val="33"/>
        <w:bidi w:val="0"/>
      </w:pPr>
      <w:bookmarkStart w:id="32" w:name="_Toc15960"/>
      <w:r>
        <w:rPr>
          <w:rFonts w:hint="eastAsia"/>
          <w:i w:val="0"/>
          <w:iCs w:val="0"/>
          <w:lang w:val="en-US" w:eastAsia="zh-CN"/>
        </w:rPr>
        <w:t xml:space="preserve">If the MAC entity the serving cell belongs to is configured with twoPHRMode the serving cell is configured with nor mTRP PUSCH repetition neither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 xml:space="preserve">, </w:t>
      </w:r>
      <w:r>
        <w:rPr>
          <w:rFonts w:hint="eastAsia" w:ascii="Times" w:hAnsi="Times" w:eastAsia="宋体" w:cs="Times"/>
          <w:i w:val="0"/>
          <w:iCs w:val="0"/>
          <w:szCs w:val="20"/>
          <w:lang w:val="en-US" w:eastAsia="zh-CN"/>
        </w:rPr>
        <w:t>one type 1 PHR value or type 3 PHR value and at most one Pcmax value shall be present.</w:t>
      </w:r>
      <w:bookmarkEnd w:id="32"/>
      <w:r>
        <w:rPr>
          <w:rFonts w:hint="eastAsia"/>
          <w:i w:val="0"/>
          <w:iCs w:val="0"/>
          <w:lang w:val="en-US" w:eastAsia="zh-CN"/>
        </w:rPr>
        <w:t xml:space="preserve"> </w:t>
      </w:r>
    </w:p>
    <w:p>
      <w:pPr>
        <w:pStyle w:val="33"/>
        <w:bidi w:val="0"/>
      </w:pPr>
      <w:bookmarkStart w:id="33" w:name="_Toc14146"/>
      <w:r>
        <w:rPr>
          <w:rFonts w:hint="eastAsia"/>
          <w:i w:val="0"/>
          <w:iCs w:val="0"/>
          <w:lang w:val="en-US" w:eastAsia="zh-CN"/>
        </w:rPr>
        <w:t>If the MAC entity the serving cell belongs to is not configured with twoPHRMode, one type 1 value and at most one Pcmax value shall be present.</w:t>
      </w:r>
      <w:bookmarkEnd w:id="33"/>
    </w:p>
    <w:p>
      <w:pPr>
        <w:bidi w:val="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In this contribution, we provide our views on</w:t>
      </w:r>
      <w:r>
        <w:rPr>
          <w:rFonts w:hint="eastAsia" w:eastAsia="微软雅黑"/>
          <w:sz w:val="21"/>
          <w:szCs w:val="21"/>
          <w:lang w:val="en-US" w:eastAsia="zh-CN"/>
        </w:rPr>
        <w:t xml:space="preserve"> how to</w:t>
      </w:r>
      <w:bookmarkStart w:id="53" w:name="_GoBack"/>
      <w:bookmarkEnd w:id="53"/>
      <w:r>
        <w:rPr>
          <w:rFonts w:eastAsia="微软雅黑"/>
          <w:sz w:val="21"/>
          <w:szCs w:val="21"/>
        </w:rPr>
        <w:t xml:space="preserve"> </w:t>
      </w:r>
      <w:r>
        <w:rPr>
          <w:rFonts w:hint="eastAsia" w:eastAsia="微软雅黑"/>
          <w:sz w:val="21"/>
          <w:szCs w:val="21"/>
          <w:lang w:val="en-US" w:eastAsia="zh-CN"/>
        </w:rPr>
        <w:t xml:space="preserve">harmonize the STxMP in the MAC spec </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_Toc8335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feature enabled by the lch-basedPrioritization</w:t>
      </w:r>
      <w:r>
        <w:rPr>
          <w:rFonts w:hint="eastAsia"/>
          <w:i w:val="0"/>
          <w:iCs w:val="0"/>
          <w:lang w:val="en-US" w:eastAsia="zh-CN"/>
        </w:rPr>
        <w:t xml:space="preserve"> </w:t>
      </w:r>
      <w:r>
        <w:rPr>
          <w:rFonts w:hint="eastAsia"/>
          <w:i/>
          <w:iCs/>
          <w:lang w:val="en-US" w:eastAsia="zh-CN"/>
        </w:rPr>
        <w:t>in the MAC entity will make UE generate only one MAC PDU for the prioritized UL grant if two UL transmission scheduled by UL grants are overlapped with each other, as a result, the overlapping UL transmission with 2 Panels enabled by the sTX-2Panel-r18 is nullified.</w:t>
      </w:r>
      <w:r>
        <w:rPr>
          <w:szCs w:val="21"/>
          <w:highlight w:val="yellow"/>
        </w:rPr>
        <w:fldChar w:fldCharType="end"/>
      </w:r>
    </w:p>
    <w:p>
      <w:pPr>
        <w:snapToGrid w:val="0"/>
        <w:spacing w:before="72" w:beforeLines="30" w:after="72" w:afterLines="30" w:line="288" w:lineRule="auto"/>
        <w:rPr>
          <w:rFonts w:eastAsia="微软雅黑"/>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_Toc5332 </w:instrText>
      </w:r>
      <w:r>
        <w:rPr>
          <w:szCs w:val="21"/>
          <w:highlight w:val="yellow"/>
        </w:rPr>
        <w:fldChar w:fldCharType="separate"/>
      </w:r>
      <w:r>
        <w:rPr>
          <w:rFonts w:hint="eastAsia" w:ascii="Times New Roman" w:hAnsi="Times New Roman" w:eastAsia="宋体"/>
          <w:i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 xml:space="preserve">In the collision case between two PUSCH transmission for a UL BWP, clarify that, in MAC spec, the overlapping PUSCH transmission on the UL BWP is allowed if the overlapping PUSCH transmission is associated with different srs-ResourceSet and the UL BWP is configured with the </w:t>
      </w:r>
      <w:r>
        <w:rPr>
          <w:rFonts w:hint="eastAsia" w:eastAsia="宋体"/>
          <w:i/>
          <w:iCs/>
          <w:lang w:val="en-US" w:eastAsia="zh-CN"/>
        </w:rPr>
        <w:t>sTx-2Panel</w:t>
      </w:r>
      <w:r>
        <w:rPr>
          <w:rFonts w:hint="eastAsia" w:eastAsia="宋体"/>
          <w:i w:val="0"/>
          <w:iCs w:val="0"/>
          <w:lang w:val="en-US" w:eastAsia="zh-CN"/>
        </w:rPr>
        <w: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_Toc28601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 xml:space="preserve">For overlapping UL transmission scheduled by CG and DG respectively on a UL BWP that is configured with </w:t>
      </w:r>
      <w:r>
        <w:rPr>
          <w:rFonts w:hint="eastAsia" w:eastAsia="宋体"/>
          <w:i/>
          <w:iCs/>
          <w:lang w:val="en-US" w:eastAsia="zh-CN"/>
        </w:rPr>
        <w:t xml:space="preserve">sTx-2Panel </w:t>
      </w:r>
      <w:r>
        <w:rPr>
          <w:rFonts w:hint="eastAsia" w:eastAsia="宋体"/>
          <w:i w:val="0"/>
          <w:iCs w:val="0"/>
          <w:lang w:val="en-US" w:eastAsia="zh-CN"/>
        </w:rPr>
        <w:t>, the configured grant shall be sent to the HARQ entity if these UL transmission is associated with different srs-ResourceSet.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_Toc1341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 xml:space="preserve">For the collision case between the repetition part scheduled by CG and PUSCH transmission scheduled by DG on a UL BWP that is configured with </w:t>
      </w:r>
      <w:r>
        <w:rPr>
          <w:rFonts w:hint="eastAsia" w:eastAsia="宋体"/>
          <w:i/>
          <w:iCs/>
          <w:lang w:val="en-US" w:eastAsia="zh-CN"/>
        </w:rPr>
        <w:t xml:space="preserve">sTx-2Panel </w:t>
      </w:r>
      <w:r>
        <w:rPr>
          <w:rFonts w:hint="eastAsia" w:eastAsia="宋体"/>
          <w:i w:val="0"/>
          <w:iCs w:val="0"/>
          <w:lang w:val="en-US" w:eastAsia="zh-CN"/>
        </w:rPr>
        <w:t>, the configured grant shall not be ignored for the HARQ entity operation if these UL transmission is associated with the different srs-ResourceSet.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_Toc15427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4: </w:t>
      </w:r>
      <w:r>
        <w:rPr>
          <w:rFonts w:hint="eastAsia"/>
          <w:i w:val="0"/>
          <w:iCs w:val="0"/>
          <w:lang w:val="en-US" w:eastAsia="zh-CN"/>
        </w:rPr>
        <w:t xml:space="preserve">For the case that overlapping UL transmission scheduled by CGs on a UL BWP that is configured with </w:t>
      </w:r>
      <w:r>
        <w:rPr>
          <w:rFonts w:hint="eastAsia" w:eastAsia="宋体"/>
          <w:i/>
          <w:iCs/>
          <w:lang w:val="en-US" w:eastAsia="zh-CN"/>
        </w:rPr>
        <w:t xml:space="preserve">sTx-2Panel </w:t>
      </w:r>
      <w:r>
        <w:rPr>
          <w:rFonts w:hint="eastAsia" w:eastAsia="宋体"/>
          <w:i w:val="0"/>
          <w:iCs w:val="0"/>
          <w:lang w:val="en-US" w:eastAsia="zh-CN"/>
        </w:rPr>
        <w:t>, both configured UL grants can be sent to the HARQ entity for further processing if these UL transmission is associated with the different srs-ResourceSet.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_Toc12782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5: </w:t>
      </w:r>
      <w:r>
        <w:rPr>
          <w:rFonts w:hint="eastAsia"/>
          <w:i w:val="0"/>
          <w:iCs w:val="0"/>
          <w:lang w:val="en-US" w:eastAsia="zh-CN"/>
        </w:rPr>
        <w:t>RAN2 is kindly asked to adopt the TP provided in the Annex aspect for harmonizing the STxMP for UL-SCH data transfer in MAC spec.</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_Toc15466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6: </w:t>
      </w:r>
      <w:r>
        <w:rPr>
          <w:rFonts w:hint="eastAsia"/>
          <w:i w:val="0"/>
          <w:iCs w:val="0"/>
          <w:lang w:val="en-US" w:eastAsia="zh-CN"/>
        </w:rPr>
        <w:t xml:space="preserve">In rel-18, the </w:t>
      </w:r>
      <w:r>
        <w:rPr>
          <w:rFonts w:hint="eastAsia"/>
          <w:i/>
          <w:iCs/>
          <w:lang w:val="en-US" w:eastAsia="zh-CN"/>
        </w:rPr>
        <w:t xml:space="preserve">lch-basedPrioritization </w:t>
      </w:r>
      <w:r>
        <w:rPr>
          <w:rFonts w:hint="eastAsia"/>
          <w:i w:val="0"/>
          <w:iCs w:val="0"/>
          <w:lang w:val="en-US" w:eastAsia="zh-CN"/>
        </w:rPr>
        <w:t xml:space="preserve">and </w:t>
      </w:r>
      <w:r>
        <w:rPr>
          <w:rFonts w:hint="eastAsia"/>
          <w:i/>
          <w:iCs/>
          <w:lang w:val="en-US" w:eastAsia="zh-CN"/>
        </w:rPr>
        <w:t>sTx-2Panel</w:t>
      </w:r>
      <w:r>
        <w:rPr>
          <w:rFonts w:hint="eastAsia"/>
          <w:i w:val="0"/>
          <w:iCs w:val="0"/>
          <w:lang w:val="en-US" w:eastAsia="zh-CN"/>
        </w:rPr>
        <w:t xml:space="preserve"> shall not be simultaneously configured.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_Toc26474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7: </w:t>
      </w:r>
      <w:r>
        <w:rPr>
          <w:rFonts w:hint="eastAsia"/>
          <w:i w:val="0"/>
          <w:iCs w:val="0"/>
          <w:lang w:val="en-US" w:eastAsia="zh-CN"/>
        </w:rPr>
        <w:t>RAN2 is kindly asked to adopt the text proposal in Annex.</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_Toc8252 </w:instrText>
      </w:r>
      <w:r>
        <w:rPr>
          <w:szCs w:val="21"/>
          <w:highlight w:val="yellow"/>
        </w:rPr>
        <w:fldChar w:fldCharType="separate"/>
      </w:r>
      <w:r>
        <w:rPr>
          <w:rFonts w:hint="eastAsia"/>
          <w:bCs w:val="0"/>
          <w:i w:val="0"/>
          <w:iCs w:val="0"/>
          <w:lang w:val="en-US" w:eastAsia="zh-CN"/>
        </w:rPr>
        <w:t>In Rel-18, the single DCI based STxMP is introduced by which one DCI can schedule the UL transmission towards two TRPs. Moreover, the PHR feature for the single DCI based STxMP is agreed to be introduced according to the below agreement achieved in RAN1:</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_Toc15552 </w:instrText>
      </w:r>
      <w:r>
        <w:rPr>
          <w:szCs w:val="21"/>
          <w:highlight w:val="yellow"/>
        </w:rPr>
        <w:fldChar w:fldCharType="separate"/>
      </w:r>
      <w:r>
        <w:rPr>
          <w:rFonts w:hint="eastAsia" w:ascii="Times New Roman" w:hAnsi="Times New Roman" w:eastAsia="宋体"/>
          <w:i w:val="0"/>
          <w:caps w:val="0"/>
          <w:smallCaps w:val="0"/>
          <w:strike w:val="0"/>
          <w:dstrike w:val="0"/>
          <w:vanish w:val="0"/>
          <w:spacing w:val="0"/>
          <w:position w:val="0"/>
          <w:vertAlign w:val="baseline"/>
          <w:lang w:val="en-US" w:eastAsia="zh-CN"/>
        </w:rPr>
        <w:t xml:space="preserve">Proposal 8: </w:t>
      </w:r>
      <w:r>
        <w:rPr>
          <w:rFonts w:hint="eastAsia"/>
          <w:i w:val="0"/>
          <w:iCs w:val="0"/>
          <w:lang w:val="en-US" w:eastAsia="zh-CN"/>
        </w:rPr>
        <w:t>A new PHR MAC CE (e.g. including both single entry/multiple entry) for single DCI STxMP is introduced for reporting PHR information and configured maximum output power for each TRP transmission.</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_Toc29946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9: </w:t>
      </w:r>
      <w:r>
        <w:rPr>
          <w:rFonts w:hint="eastAsia"/>
          <w:i w:val="0"/>
          <w:iCs w:val="0"/>
          <w:lang w:val="en-US" w:eastAsia="zh-CN"/>
        </w:rPr>
        <w:t>In case of a PHR is triggered, the PHR MAC CE (multi entry)for single DCI STxMP shall be generated by a MAC entity:</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_Toc15085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 xml:space="preserve">If </w:t>
      </w:r>
      <w:r>
        <w:rPr>
          <w:rFonts w:hint="eastAsia"/>
          <w:lang w:val="en-US" w:eastAsia="zh-CN"/>
        </w:rPr>
        <w:t xml:space="preserve">twoPHRMode </w:t>
      </w:r>
      <w:r>
        <w:rPr>
          <w:rFonts w:hint="eastAsia"/>
          <w:i w:val="0"/>
          <w:iCs w:val="0"/>
          <w:lang w:val="en-US" w:eastAsia="zh-CN"/>
        </w:rPr>
        <w:t>is configured for the MAC entity where the received UL grant can accommodate the PHR MAC CE for single DCI STxMP according to LCP procedure and at lease one serving cell/BWP in the MAC entity is configured with</w:t>
      </w:r>
      <w:r>
        <w:rPr>
          <w:rFonts w:hint="eastAsia" w:eastAsia="宋体"/>
          <w:i w:val="0"/>
          <w:iCs w:val="0"/>
          <w:lang w:val="en-US" w:eastAsia="zh-CN"/>
        </w:rPr>
        <w:t xml:space="preserve">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_Toc5474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Otherwise, the legacy multiple entry PHR MAC CE shall be used.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_Toc22661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10: </w:t>
      </w:r>
      <w:r>
        <w:rPr>
          <w:rFonts w:hint="eastAsia"/>
          <w:i w:val="0"/>
          <w:iCs w:val="0"/>
          <w:lang w:val="en-US" w:eastAsia="zh-CN"/>
        </w:rPr>
        <w:t>In case of a PHR is triggered, the PHR MAC CE (single entry)for single DCI STxMP shall be generated by a MAC entity:</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_Toc20806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 xml:space="preserve">If </w:t>
      </w:r>
      <w:r>
        <w:rPr>
          <w:rFonts w:hint="eastAsia"/>
          <w:lang w:val="en-US" w:eastAsia="zh-CN"/>
        </w:rPr>
        <w:t xml:space="preserve">twoPHRMode </w:t>
      </w:r>
      <w:r>
        <w:rPr>
          <w:rFonts w:hint="eastAsia"/>
          <w:i w:val="0"/>
          <w:iCs w:val="0"/>
          <w:lang w:val="en-US" w:eastAsia="zh-CN"/>
        </w:rPr>
        <w:t>is configured for the MAC entity where the received UL grant can accommodate the PHR MAC CE for single DCI STxMP according to LCP procedure and PCell is configured with</w:t>
      </w:r>
      <w:r>
        <w:rPr>
          <w:rFonts w:hint="eastAsia" w:eastAsia="宋体"/>
          <w:i w:val="0"/>
          <w:iCs w:val="0"/>
          <w:lang w:val="en-US" w:eastAsia="zh-CN"/>
        </w:rPr>
        <w:t xml:space="preserve">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_Toc13177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Otherwise, the legacy single entry PHR MAC CE shall be used.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_Toc11945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11: </w:t>
      </w:r>
      <w:r>
        <w:rPr>
          <w:rFonts w:hint="eastAsia"/>
          <w:i w:val="0"/>
          <w:iCs w:val="0"/>
          <w:lang w:val="en-US" w:eastAsia="zh-CN"/>
        </w:rPr>
        <w:t>If the PHR MAC CE (multiple entry) for sDCI STxMP is generated, for each serving cell:</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_Toc562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 xml:space="preserve">If the MAC entity the serving cell belongs to is configured with twoPHRMode and the serving cell is configured with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 xml:space="preserve">, </w:t>
      </w:r>
      <w:r>
        <w:rPr>
          <w:rFonts w:hint="eastAsia" w:ascii="Times" w:hAnsi="Times" w:eastAsia="宋体" w:cs="Times"/>
          <w:i w:val="0"/>
          <w:iCs w:val="0"/>
          <w:szCs w:val="20"/>
          <w:lang w:val="en-US" w:eastAsia="zh-CN"/>
        </w:rPr>
        <w:t>two Type 1 PHR values and two Pcmax value shall be present.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_Toc30973 </w:instrText>
      </w:r>
      <w:r>
        <w:rPr>
          <w:szCs w:val="21"/>
          <w:highlight w:val="yellow"/>
        </w:rPr>
        <w:fldChar w:fldCharType="separate"/>
      </w:r>
      <w:r>
        <w:rPr>
          <w:rFonts w:hint="default" w:ascii="Arial" w:hAnsi="Arial" w:cs="Arial"/>
          <w:lang w:val="en-US" w:eastAsia="zh-CN"/>
        </w:rPr>
        <w:t xml:space="preserve">• </w:t>
      </w:r>
      <w:r>
        <w:rPr>
          <w:rFonts w:hint="eastAsia"/>
          <w:i w:val="0"/>
          <w:iCs w:val="0"/>
          <w:lang w:val="en-US" w:eastAsia="zh-CN"/>
        </w:rPr>
        <w:t>If the MAC entity the serving cell belongs to that is configured with twoPHRMode and the serving cell is configured with mTRP PUSCH repetition, two type 1 PHR values and at most one PCmax value shall be present.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_Toc15960 </w:instrText>
      </w:r>
      <w:r>
        <w:rPr>
          <w:szCs w:val="21"/>
          <w:highlight w:val="yellow"/>
        </w:rPr>
        <w:fldChar w:fldCharType="separate"/>
      </w:r>
      <w:r>
        <w:rPr>
          <w:rFonts w:hint="default" w:ascii="Arial" w:hAnsi="Arial" w:cs="Arial"/>
          <w:i w:val="0"/>
          <w:iCs w:val="0"/>
          <w:lang w:val="en-US" w:eastAsia="zh-CN"/>
        </w:rPr>
        <w:t xml:space="preserve">• </w:t>
      </w:r>
      <w:r>
        <w:rPr>
          <w:rFonts w:hint="eastAsia"/>
          <w:i w:val="0"/>
          <w:iCs w:val="0"/>
          <w:lang w:val="en-US" w:eastAsia="zh-CN"/>
        </w:rPr>
        <w:t xml:space="preserve">If the MAC entity the serving cell belongs to is configured with twoPHRMode the serving cell is configured with nor mTRP PUSCH repetition neither </w:t>
      </w:r>
      <w:r>
        <w:rPr>
          <w:rFonts w:ascii="Times" w:hAnsi="Times" w:eastAsia="Malgun Gothic" w:cs="Times"/>
          <w:i/>
          <w:iCs/>
          <w:szCs w:val="20"/>
          <w:lang w:val="en-GB" w:eastAsia="en-US"/>
        </w:rPr>
        <w:t>multipanelScheme</w:t>
      </w:r>
      <w:r>
        <w:rPr>
          <w:rFonts w:hint="eastAsia" w:ascii="Times" w:hAnsi="Times" w:eastAsia="宋体" w:cs="Times"/>
          <w:i/>
          <w:iCs/>
          <w:szCs w:val="20"/>
          <w:lang w:val="en-US" w:eastAsia="zh-CN"/>
        </w:rPr>
        <w:t xml:space="preserve">, </w:t>
      </w:r>
      <w:r>
        <w:rPr>
          <w:rFonts w:hint="eastAsia" w:ascii="Times" w:hAnsi="Times" w:eastAsia="宋体" w:cs="Times"/>
          <w:i w:val="0"/>
          <w:iCs w:val="0"/>
          <w:szCs w:val="20"/>
          <w:lang w:val="en-US" w:eastAsia="zh-CN"/>
        </w:rPr>
        <w:t>one type 1 PHR value or type 3 PHR value and at most one Pcmax value shall be present.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_Toc14146 </w:instrText>
      </w:r>
      <w:r>
        <w:rPr>
          <w:szCs w:val="21"/>
          <w:highlight w:val="yellow"/>
        </w:rPr>
        <w:fldChar w:fldCharType="separate"/>
      </w:r>
      <w:r>
        <w:rPr>
          <w:rFonts w:hint="default" w:ascii="Arial" w:hAnsi="Arial" w:cs="Arial"/>
        </w:rPr>
        <w:t xml:space="preserve">• </w:t>
      </w:r>
      <w:r>
        <w:rPr>
          <w:rFonts w:hint="eastAsia"/>
          <w:i w:val="0"/>
          <w:iCs w:val="0"/>
          <w:lang w:val="en-US" w:eastAsia="zh-CN"/>
        </w:rPr>
        <w:t>If the MAC entity the serving cell belongs to is not configured with twoPHRMode, one type 1 value and at most one Pcmax value shall be present.</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eastAsiaTheme="minorEastAsia"/>
        </w:rPr>
      </w:pPr>
      <w:r>
        <w:rPr>
          <w:rFonts w:hint="eastAsia" w:eastAsiaTheme="minorEastAsia"/>
        </w:rPr>
        <w:t>[</w:t>
      </w:r>
      <w:r>
        <w:rPr>
          <w:rFonts w:eastAsiaTheme="minorEastAsia"/>
        </w:rPr>
        <w:t xml:space="preserve">1] </w:t>
      </w:r>
      <w:r>
        <w:rPr>
          <w:lang w:bidi="ar"/>
        </w:rPr>
        <w:t>38.321 running CR for introduction of NR further mobility enhancements</w:t>
      </w:r>
    </w:p>
    <w:p>
      <w:pPr>
        <w:spacing w:before="120" w:after="120"/>
      </w:pPr>
    </w:p>
    <w:p>
      <w:pPr>
        <w:pStyle w:val="2"/>
        <w:spacing w:before="72" w:beforeLines="30" w:after="72" w:afterLines="30" w:line="288" w:lineRule="auto"/>
        <w:rPr>
          <w:rFonts w:eastAsia="宋体"/>
        </w:rPr>
      </w:pPr>
      <w:r>
        <w:rPr>
          <w:rFonts w:hint="eastAsia" w:eastAsia="宋体"/>
        </w:rPr>
        <w:t>Annex</w:t>
      </w:r>
      <w:r>
        <w:rPr>
          <w:rFonts w:hint="eastAsia" w:eastAsia="宋体"/>
          <w:lang w:val="en-US" w:eastAsia="zh-CN"/>
        </w:rPr>
        <w:t>(Text Proposal)</w:t>
      </w:r>
    </w:p>
    <w:p>
      <w:pPr>
        <w:spacing w:before="120" w:after="120"/>
        <w:rPr>
          <w:ins w:id="12" w:author="ZTE DF" w:date="2024-02-12T16:02:17Z"/>
          <w:rFonts w:hint="default" w:eastAsia="宋体"/>
          <w:b/>
          <w:bCs/>
          <w:sz w:val="22"/>
          <w:szCs w:val="22"/>
          <w:u w:val="single"/>
          <w:lang w:val="en-US" w:eastAsia="zh-CN"/>
          <w:rPrChange w:id="13" w:author="ZTE DF" w:date="2024-02-18T14:33:35Z">
            <w:rPr>
              <w:ins w:id="14" w:author="ZTE DF" w:date="2024-02-12T16:02:17Z"/>
              <w:rFonts w:hint="default" w:eastAsia="宋体"/>
              <w:b/>
              <w:bCs/>
              <w:u w:val="single"/>
              <w:lang w:val="en-US" w:eastAsia="zh-CN"/>
            </w:rPr>
          </w:rPrChange>
        </w:rPr>
      </w:pPr>
      <w:bookmarkStart w:id="34" w:name="OLE_LINK2"/>
      <w:r>
        <w:rPr>
          <w:rFonts w:hint="eastAsia" w:eastAsia="宋体"/>
          <w:b/>
          <w:bCs/>
          <w:sz w:val="22"/>
          <w:szCs w:val="22"/>
          <w:u w:val="single"/>
          <w:lang w:val="en-US" w:eastAsia="zh-CN"/>
          <w:rPrChange w:id="15" w:author="ZTE DF" w:date="2024-02-18T14:33:35Z">
            <w:rPr>
              <w:rFonts w:hint="eastAsia" w:eastAsia="宋体"/>
              <w:b/>
              <w:bCs/>
              <w:u w:val="single"/>
              <w:lang w:val="en-US" w:eastAsia="zh-CN"/>
            </w:rPr>
          </w:rPrChange>
        </w:rPr>
        <w:t>The TP for proposal 2:</w:t>
      </w:r>
    </w:p>
    <w:bookmarkEnd w:id="34"/>
    <w:p>
      <w:pPr>
        <w:pStyle w:val="4"/>
        <w:numPr>
          <w:ilvl w:val="2"/>
          <w:numId w:val="0"/>
        </w:numPr>
        <w:tabs>
          <w:tab w:val="clear" w:pos="0"/>
        </w:tabs>
        <w:ind w:leftChars="0" w:right="200" w:rightChars="100"/>
        <w:rPr>
          <w:lang w:eastAsia="ko-KR"/>
        </w:rPr>
      </w:pPr>
      <w:bookmarkStart w:id="35" w:name="_Toc46490319"/>
      <w:bookmarkStart w:id="36" w:name="_Toc29239834"/>
      <w:bookmarkStart w:id="37" w:name="_Toc155999626"/>
      <w:bookmarkStart w:id="38" w:name="_Toc52796476"/>
      <w:bookmarkStart w:id="39" w:name="_Toc37296193"/>
      <w:bookmarkStart w:id="40" w:name="_Toc52752014"/>
      <w:bookmarkStart w:id="41" w:name="OLE_LINK5"/>
      <w:r>
        <w:rPr>
          <w:lang w:eastAsia="ko-KR"/>
        </w:rPr>
        <w:t>5.4.1</w:t>
      </w:r>
      <w:r>
        <w:rPr>
          <w:lang w:eastAsia="ko-KR"/>
        </w:rPr>
        <w:tab/>
      </w:r>
      <w:r>
        <w:rPr>
          <w:lang w:eastAsia="ko-KR"/>
        </w:rPr>
        <w:t>UL Grant reception</w:t>
      </w:r>
      <w:bookmarkEnd w:id="35"/>
      <w:bookmarkEnd w:id="36"/>
      <w:bookmarkEnd w:id="37"/>
      <w:bookmarkEnd w:id="38"/>
      <w:bookmarkEnd w:id="39"/>
      <w:bookmarkEnd w:id="40"/>
    </w:p>
    <w:p>
      <w:pPr>
        <w:rPr>
          <w:ins w:id="16" w:author="ZTE DF" w:date="2024-02-17T21:03:25Z"/>
          <w:rFonts w:hint="eastAsia" w:eastAsia="宋体"/>
          <w:lang w:val="en-US" w:eastAsia="zh-CN"/>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pPr>
        <w:spacing w:before="120" w:after="120"/>
        <w:rPr>
          <w:rFonts w:hint="default" w:eastAsia="宋体"/>
          <w:highlight w:val="yellow"/>
          <w:lang w:val="en-US" w:eastAsia="zh-CN"/>
          <w:rPrChange w:id="17" w:author="ZTE DF" w:date="2024-02-17T21:03:29Z">
            <w:rPr>
              <w:rFonts w:hint="eastAsia" w:eastAsia="宋体"/>
              <w:lang w:val="en-US" w:eastAsia="zh-CN"/>
            </w:rPr>
          </w:rPrChange>
        </w:rPr>
      </w:pPr>
      <w:r>
        <w:rPr>
          <w:rFonts w:hint="eastAsia" w:eastAsia="宋体"/>
          <w:highlight w:val="yellow"/>
          <w:lang w:val="en-US" w:eastAsia="zh-CN"/>
        </w:rPr>
        <w:t xml:space="preserve">------------------------------------------------------- </w:t>
      </w:r>
      <w:r>
        <w:rPr>
          <w:rFonts w:hint="eastAsia" w:eastAsia="宋体"/>
          <w:highlight w:val="yellow"/>
          <w:lang w:val="en-US" w:eastAsia="zh-CN"/>
          <w:rPrChange w:id="18" w:author="ZTE DF" w:date="2024-02-17T21:03:29Z">
            <w:rPr>
              <w:rFonts w:hint="eastAsia" w:eastAsia="宋体"/>
              <w:lang w:val="en-US" w:eastAsia="zh-CN"/>
            </w:rPr>
          </w:rPrChange>
        </w:rPr>
        <w:t>/omit for short/</w:t>
      </w:r>
      <w:r>
        <w:rPr>
          <w:rFonts w:hint="eastAsia" w:eastAsia="宋体"/>
          <w:highlight w:val="yellow"/>
          <w:lang w:val="en-US" w:eastAsia="zh-CN"/>
        </w:rPr>
        <w:t xml:space="preserve"> ----------------------------------------------------------------------</w:t>
      </w:r>
    </w:p>
    <w:p>
      <w:pPr>
        <w:spacing w:before="120" w:after="120"/>
        <w:rPr>
          <w:rFonts w:hint="default" w:eastAsia="宋体"/>
          <w:lang w:val="en-US" w:eastAsia="zh-CN"/>
        </w:rPr>
      </w:pPr>
    </w:p>
    <w:p>
      <w:pPr>
        <w:rPr>
          <w:lang w:eastAsia="ko-KR"/>
        </w:rPr>
      </w:pPr>
      <w:r>
        <w:rPr>
          <w:lang w:eastAsia="ko-KR"/>
        </w:rPr>
        <w:t>For each Serving Cell and each configured uplink grant, if configured and activated and available for use as specified in clause 5.8.2, the MAC entity shall:</w:t>
      </w:r>
    </w:p>
    <w:p>
      <w:pPr>
        <w:pStyle w:val="77"/>
        <w:numPr>
          <w:ilvl w:val="0"/>
          <w:numId w:val="18"/>
        </w:numPr>
        <w:rPr>
          <w:lang w:eastAsia="ko-KR"/>
        </w:rPr>
      </w:pP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7"/>
        <w:rPr>
          <w:ins w:id="19" w:author="ZTE DF" w:date="2024-02-18T10:14:06Z"/>
          <w:rFonts w:hint="eastAsia" w:eastAsia="宋体"/>
          <w:lang w:val="en-US" w:eastAsia="zh-CN"/>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w:t>
      </w:r>
      <w:ins w:id="20" w:author="ZTE DF" w:date="2024-02-18T10:13:04Z">
        <w:r>
          <w:rPr>
            <w:rFonts w:hint="eastAsia" w:eastAsia="宋体"/>
            <w:lang w:val="en-US" w:eastAsia="zh-CN"/>
          </w:rPr>
          <w:t xml:space="preserve">, </w:t>
        </w:r>
      </w:ins>
      <w:ins w:id="21" w:author="ZTE DF" w:date="2024-02-18T10:20:36Z">
        <w:r>
          <w:rPr>
            <w:rFonts w:hint="eastAsia" w:eastAsia="宋体"/>
            <w:lang w:val="en-US" w:eastAsia="zh-CN"/>
          </w:rPr>
          <w:t>for</w:t>
        </w:r>
      </w:ins>
      <w:ins w:id="22" w:author="ZTE DF" w:date="2024-02-18T10:13:05Z">
        <w:r>
          <w:rPr>
            <w:rFonts w:hint="eastAsia" w:eastAsia="宋体"/>
            <w:lang w:val="en-US" w:eastAsia="zh-CN"/>
          </w:rPr>
          <w:t xml:space="preserve"> </w:t>
        </w:r>
      </w:ins>
      <w:ins w:id="23" w:author="ZTE DF" w:date="2024-02-18T10:13:18Z">
        <w:r>
          <w:rPr>
            <w:rFonts w:hint="eastAsia" w:eastAsia="宋体"/>
            <w:lang w:val="en-US" w:eastAsia="zh-CN"/>
          </w:rPr>
          <w:t>a</w:t>
        </w:r>
      </w:ins>
      <w:ins w:id="24" w:author="ZTE DF" w:date="2024-02-18T10:13:06Z">
        <w:r>
          <w:rPr>
            <w:rFonts w:hint="eastAsia" w:eastAsia="宋体"/>
            <w:lang w:val="en-US" w:eastAsia="zh-CN"/>
          </w:rPr>
          <w:t xml:space="preserve"> UL BW</w:t>
        </w:r>
      </w:ins>
      <w:ins w:id="25" w:author="ZTE DF" w:date="2024-02-18T10:13:07Z">
        <w:r>
          <w:rPr>
            <w:rFonts w:hint="eastAsia" w:eastAsia="宋体"/>
            <w:lang w:val="en-US" w:eastAsia="zh-CN"/>
          </w:rPr>
          <w:t>P</w:t>
        </w:r>
      </w:ins>
      <w:ins w:id="26" w:author="ZTE DF" w:date="2024-02-18T10:13:09Z">
        <w:r>
          <w:rPr>
            <w:rFonts w:hint="eastAsia" w:eastAsia="宋体"/>
            <w:lang w:val="en-US" w:eastAsia="zh-CN"/>
          </w:rPr>
          <w:t xml:space="preserve"> which</w:t>
        </w:r>
      </w:ins>
      <w:ins w:id="27" w:author="ZTE DF" w:date="2024-02-18T10:13:10Z">
        <w:r>
          <w:rPr>
            <w:rFonts w:hint="eastAsia" w:eastAsia="宋体"/>
            <w:lang w:val="en-US" w:eastAsia="zh-CN"/>
          </w:rPr>
          <w:t xml:space="preserve"> is not </w:t>
        </w:r>
      </w:ins>
      <w:ins w:id="28" w:author="ZTE DF" w:date="2024-02-18T10:13:25Z">
        <w:r>
          <w:rPr>
            <w:rFonts w:hint="eastAsia" w:eastAsia="宋体"/>
            <w:lang w:val="en-US" w:eastAsia="zh-CN"/>
          </w:rPr>
          <w:t>con</w:t>
        </w:r>
      </w:ins>
      <w:ins w:id="29" w:author="ZTE DF" w:date="2024-02-18T10:13:26Z">
        <w:r>
          <w:rPr>
            <w:rFonts w:hint="eastAsia" w:eastAsia="宋体"/>
            <w:lang w:val="en-US" w:eastAsia="zh-CN"/>
          </w:rPr>
          <w:t>figured with</w:t>
        </w:r>
      </w:ins>
      <w:ins w:id="30" w:author="ZTE DF" w:date="2024-02-18T10:13:27Z">
        <w:r>
          <w:rPr>
            <w:rFonts w:hint="eastAsia" w:eastAsia="宋体"/>
            <w:lang w:val="en-US" w:eastAsia="zh-CN"/>
          </w:rPr>
          <w:t xml:space="preserve"> </w:t>
        </w:r>
      </w:ins>
      <w:ins w:id="31" w:author="ZTE DF" w:date="2024-02-18T10:13:41Z">
        <w:r>
          <w:rPr>
            <w:rFonts w:hint="eastAsia" w:eastAsia="宋体"/>
            <w:i/>
            <w:iCs/>
            <w:lang w:val="en-US" w:eastAsia="zh-CN"/>
          </w:rPr>
          <w:t>sTx-2Panel</w:t>
        </w:r>
      </w:ins>
      <w:ins w:id="32" w:author="ZTE DF" w:date="2024-02-18T10:13:44Z">
        <w:r>
          <w:rPr>
            <w:rFonts w:hint="eastAsia" w:eastAsia="宋体"/>
            <w:i/>
            <w:iCs/>
            <w:lang w:val="en-US" w:eastAsia="zh-CN"/>
          </w:rPr>
          <w:t>,</w:t>
        </w:r>
      </w:ins>
      <w:r>
        <w:rPr>
          <w:lang w:eastAsia="ko-KR"/>
        </w:rPr>
        <w:t xml:space="preserve"> the PUSCH duration of the configured uplink grant does not overlap with the PUSCH duration of an uplink grant received on the PDCCH or in a Random Access Response or the PUSCH duration of a MSGA payload </w:t>
      </w:r>
      <w:del w:id="33" w:author="ZTE DF" w:date="2024-02-18T10:24:43Z">
        <w:r>
          <w:rPr>
            <w:lang w:eastAsia="ko-KR"/>
          </w:rPr>
          <w:delText>for this Serving Cell</w:delText>
        </w:r>
      </w:del>
      <w:ins w:id="34" w:author="ZTE DF" w:date="2024-02-18T10:24:46Z">
        <w:r>
          <w:rPr>
            <w:rFonts w:hint="eastAsia" w:eastAsia="宋体"/>
            <w:lang w:val="en-US" w:eastAsia="zh-CN"/>
          </w:rPr>
          <w:t>;</w:t>
        </w:r>
      </w:ins>
      <w:del w:id="35" w:author="ZTE DF" w:date="2024-02-18T10:24:46Z">
        <w:r>
          <w:rPr>
            <w:lang w:eastAsia="ko-KR"/>
          </w:rPr>
          <w:delText>:</w:delText>
        </w:r>
      </w:del>
      <w:ins w:id="36" w:author="ZTE DF" w:date="2024-02-18T10:14:05Z">
        <w:r>
          <w:rPr>
            <w:rFonts w:hint="eastAsia" w:eastAsia="宋体"/>
            <w:lang w:val="en-US" w:eastAsia="zh-CN"/>
          </w:rPr>
          <w:t xml:space="preserve"> or</w:t>
        </w:r>
      </w:ins>
    </w:p>
    <w:p>
      <w:pPr>
        <w:pStyle w:val="77"/>
        <w:rPr>
          <w:rFonts w:hint="default" w:eastAsia="宋体"/>
          <w:i w:val="0"/>
          <w:iCs w:val="0"/>
          <w:lang w:val="en-US" w:eastAsia="zh-CN"/>
          <w:rPrChange w:id="37" w:author="ZTE DF" w:date="2024-02-18T10:14:34Z">
            <w:rPr>
              <w:rFonts w:hint="default" w:eastAsia="宋体"/>
              <w:lang w:val="en-US" w:eastAsia="zh-CN"/>
            </w:rPr>
          </w:rPrChange>
        </w:rPr>
      </w:pPr>
      <w:ins w:id="38" w:author="ZTE DF" w:date="2024-02-18T10:14:06Z">
        <w:r>
          <w:rPr>
            <w:rFonts w:hint="eastAsia" w:eastAsia="宋体"/>
            <w:lang w:val="en-US" w:eastAsia="zh-CN"/>
          </w:rPr>
          <w:t>1</w:t>
        </w:r>
      </w:ins>
      <w:ins w:id="39" w:author="ZTE DF" w:date="2024-02-18T10:14:07Z">
        <w:r>
          <w:rPr>
            <w:rFonts w:hint="eastAsia" w:eastAsia="宋体"/>
            <w:lang w:val="en-US" w:eastAsia="zh-CN"/>
          </w:rPr>
          <w:t>&gt;</w:t>
        </w:r>
      </w:ins>
      <w:ins w:id="40" w:author="ZTE DF" w:date="2024-02-18T10:14:08Z">
        <w:r>
          <w:rPr>
            <w:rFonts w:hint="eastAsia" w:eastAsia="宋体"/>
            <w:lang w:val="en-US" w:eastAsia="zh-CN"/>
          </w:rPr>
          <w:t xml:space="preserve"> </w:t>
        </w:r>
      </w:ins>
      <w:ins w:id="41" w:author="ZTE DF" w:date="2024-02-18T10:14:09Z">
        <w:r>
          <w:rPr>
            <w:rFonts w:hint="eastAsia" w:eastAsia="宋体"/>
            <w:lang w:val="en-US" w:eastAsia="zh-CN"/>
          </w:rPr>
          <w:t xml:space="preserve">if </w:t>
        </w:r>
      </w:ins>
      <w:ins w:id="42" w:author="ZTE DF" w:date="2024-02-18T10:14:10Z">
        <w:r>
          <w:rPr>
            <w:rFonts w:hint="eastAsia" w:eastAsia="宋体"/>
            <w:lang w:val="en-US" w:eastAsia="zh-CN"/>
          </w:rPr>
          <w:t>the MA</w:t>
        </w:r>
      </w:ins>
      <w:ins w:id="43" w:author="ZTE DF" w:date="2024-02-18T10:14:13Z">
        <w:r>
          <w:rPr>
            <w:rFonts w:hint="eastAsia" w:eastAsia="宋体"/>
            <w:lang w:val="en-US" w:eastAsia="zh-CN"/>
          </w:rPr>
          <w:t>C</w:t>
        </w:r>
      </w:ins>
      <w:ins w:id="44" w:author="ZTE DF" w:date="2024-02-18T10:14:14Z">
        <w:r>
          <w:rPr>
            <w:rFonts w:hint="eastAsia" w:eastAsia="宋体"/>
            <w:lang w:val="en-US" w:eastAsia="zh-CN"/>
          </w:rPr>
          <w:t xml:space="preserve"> enti</w:t>
        </w:r>
      </w:ins>
      <w:ins w:id="45" w:author="ZTE DF" w:date="2024-02-18T10:14:15Z">
        <w:r>
          <w:rPr>
            <w:rFonts w:hint="eastAsia" w:eastAsia="宋体"/>
            <w:lang w:val="en-US" w:eastAsia="zh-CN"/>
          </w:rPr>
          <w:t>ty is not</w:t>
        </w:r>
      </w:ins>
      <w:ins w:id="46" w:author="ZTE DF" w:date="2024-02-18T10:14:16Z">
        <w:r>
          <w:rPr>
            <w:rFonts w:hint="eastAsia" w:eastAsia="宋体"/>
            <w:lang w:val="en-US" w:eastAsia="zh-CN"/>
          </w:rPr>
          <w:t xml:space="preserve"> configured w</w:t>
        </w:r>
      </w:ins>
      <w:ins w:id="47" w:author="ZTE DF" w:date="2024-02-18T10:14:17Z">
        <w:r>
          <w:rPr>
            <w:rFonts w:hint="eastAsia" w:eastAsia="宋体"/>
            <w:lang w:val="en-US" w:eastAsia="zh-CN"/>
          </w:rPr>
          <w:t xml:space="preserve">ith </w:t>
        </w:r>
      </w:ins>
      <w:ins w:id="48" w:author="ZTE DF" w:date="2024-02-18T10:14:20Z">
        <w:r>
          <w:rPr>
            <w:rFonts w:hint="eastAsia" w:eastAsia="宋体"/>
            <w:i/>
            <w:iCs/>
            <w:lang w:val="en-US" w:eastAsia="zh-CN"/>
          </w:rPr>
          <w:t>lch-</w:t>
        </w:r>
      </w:ins>
      <w:ins w:id="49" w:author="ZTE DF" w:date="2024-02-18T10:14:21Z">
        <w:r>
          <w:rPr>
            <w:rFonts w:hint="eastAsia" w:eastAsia="宋体"/>
            <w:i/>
            <w:iCs/>
            <w:lang w:val="en-US" w:eastAsia="zh-CN"/>
          </w:rPr>
          <w:t>basedP</w:t>
        </w:r>
      </w:ins>
      <w:ins w:id="50" w:author="ZTE DF" w:date="2024-02-18T10:14:22Z">
        <w:r>
          <w:rPr>
            <w:rFonts w:hint="eastAsia" w:eastAsia="宋体"/>
            <w:i/>
            <w:iCs/>
            <w:lang w:val="en-US" w:eastAsia="zh-CN"/>
          </w:rPr>
          <w:t>rio</w:t>
        </w:r>
      </w:ins>
      <w:ins w:id="51" w:author="ZTE DF" w:date="2024-02-18T10:14:23Z">
        <w:r>
          <w:rPr>
            <w:rFonts w:hint="eastAsia" w:eastAsia="宋体"/>
            <w:i/>
            <w:iCs/>
            <w:lang w:val="en-US" w:eastAsia="zh-CN"/>
          </w:rPr>
          <w:t>ri</w:t>
        </w:r>
      </w:ins>
      <w:ins w:id="52" w:author="ZTE DF" w:date="2024-02-18T10:14:24Z">
        <w:r>
          <w:rPr>
            <w:rFonts w:hint="eastAsia" w:eastAsia="宋体"/>
            <w:i/>
            <w:iCs/>
            <w:lang w:val="en-US" w:eastAsia="zh-CN"/>
          </w:rPr>
          <w:t>tization</w:t>
        </w:r>
      </w:ins>
      <w:ins w:id="53" w:author="ZTE DF" w:date="2024-02-18T10:14:25Z">
        <w:r>
          <w:rPr>
            <w:rFonts w:hint="eastAsia" w:eastAsia="宋体"/>
            <w:i/>
            <w:iCs/>
            <w:lang w:val="en-US" w:eastAsia="zh-CN"/>
          </w:rPr>
          <w:t>,</w:t>
        </w:r>
      </w:ins>
      <w:ins w:id="54" w:author="ZTE DF" w:date="2024-02-18T10:14:32Z">
        <w:r>
          <w:rPr>
            <w:rFonts w:hint="eastAsia" w:eastAsia="宋体"/>
            <w:i/>
            <w:iCs/>
            <w:lang w:val="en-US" w:eastAsia="zh-CN"/>
          </w:rPr>
          <w:t xml:space="preserve"> </w:t>
        </w:r>
      </w:ins>
      <w:ins w:id="55" w:author="ZTE DF" w:date="2024-02-18T10:14:34Z">
        <w:r>
          <w:rPr>
            <w:rFonts w:hint="eastAsia" w:eastAsia="宋体"/>
            <w:i w:val="0"/>
            <w:iCs w:val="0"/>
            <w:lang w:val="en-US" w:eastAsia="zh-CN"/>
          </w:rPr>
          <w:t>and</w:t>
        </w:r>
      </w:ins>
      <w:ins w:id="56" w:author="ZTE DF" w:date="2024-02-18T10:14:35Z">
        <w:r>
          <w:rPr>
            <w:rFonts w:hint="eastAsia" w:eastAsia="宋体"/>
            <w:i w:val="0"/>
            <w:iCs w:val="0"/>
            <w:lang w:val="en-US" w:eastAsia="zh-CN"/>
          </w:rPr>
          <w:t xml:space="preserve">, </w:t>
        </w:r>
      </w:ins>
      <w:ins w:id="57" w:author="ZTE DF" w:date="2024-02-18T10:20:31Z">
        <w:r>
          <w:rPr>
            <w:rFonts w:hint="eastAsia" w:eastAsia="宋体"/>
            <w:i w:val="0"/>
            <w:iCs w:val="0"/>
            <w:lang w:val="en-US" w:eastAsia="zh-CN"/>
          </w:rPr>
          <w:t>for</w:t>
        </w:r>
      </w:ins>
      <w:ins w:id="58" w:author="ZTE DF" w:date="2024-02-18T10:14:36Z">
        <w:r>
          <w:rPr>
            <w:rFonts w:hint="eastAsia" w:eastAsia="宋体"/>
            <w:i w:val="0"/>
            <w:iCs w:val="0"/>
            <w:lang w:val="en-US" w:eastAsia="zh-CN"/>
          </w:rPr>
          <w:t xml:space="preserve"> a </w:t>
        </w:r>
      </w:ins>
      <w:ins w:id="59" w:author="ZTE DF" w:date="2024-02-18T10:14:37Z">
        <w:r>
          <w:rPr>
            <w:rFonts w:hint="eastAsia" w:eastAsia="宋体"/>
            <w:i w:val="0"/>
            <w:iCs w:val="0"/>
            <w:lang w:val="en-US" w:eastAsia="zh-CN"/>
          </w:rPr>
          <w:t>UL BW</w:t>
        </w:r>
      </w:ins>
      <w:ins w:id="60" w:author="ZTE DF" w:date="2024-02-18T10:14:38Z">
        <w:r>
          <w:rPr>
            <w:rFonts w:hint="eastAsia" w:eastAsia="宋体"/>
            <w:i w:val="0"/>
            <w:iCs w:val="0"/>
            <w:lang w:val="en-US" w:eastAsia="zh-CN"/>
          </w:rPr>
          <w:t xml:space="preserve">P </w:t>
        </w:r>
      </w:ins>
      <w:ins w:id="61" w:author="ZTE DF" w:date="2024-02-18T10:14:40Z">
        <w:r>
          <w:rPr>
            <w:rFonts w:hint="eastAsia" w:eastAsia="宋体"/>
            <w:i w:val="0"/>
            <w:iCs w:val="0"/>
            <w:lang w:val="en-US" w:eastAsia="zh-CN"/>
          </w:rPr>
          <w:t>configured</w:t>
        </w:r>
      </w:ins>
      <w:ins w:id="62" w:author="ZTE DF" w:date="2024-02-18T10:14:41Z">
        <w:r>
          <w:rPr>
            <w:rFonts w:hint="eastAsia" w:eastAsia="宋体"/>
            <w:i w:val="0"/>
            <w:iCs w:val="0"/>
            <w:lang w:val="en-US" w:eastAsia="zh-CN"/>
          </w:rPr>
          <w:t xml:space="preserve"> with </w:t>
        </w:r>
      </w:ins>
      <w:ins w:id="63" w:author="ZTE DF" w:date="2024-02-18T10:14:43Z">
        <w:r>
          <w:rPr>
            <w:rFonts w:hint="eastAsia" w:eastAsia="宋体"/>
            <w:i/>
            <w:iCs/>
            <w:lang w:val="en-US" w:eastAsia="zh-CN"/>
          </w:rPr>
          <w:t>sTx-2Panel</w:t>
        </w:r>
      </w:ins>
      <w:ins w:id="64" w:author="ZTE DF" w:date="2024-02-18T10:14:46Z">
        <w:r>
          <w:rPr>
            <w:rFonts w:hint="eastAsia" w:eastAsia="宋体"/>
            <w:i/>
            <w:iCs/>
            <w:lang w:val="en-US" w:eastAsia="zh-CN"/>
          </w:rPr>
          <w:t>,</w:t>
        </w:r>
      </w:ins>
      <w:ins w:id="65" w:author="ZTE DF" w:date="2024-02-18T10:14:47Z">
        <w:r>
          <w:rPr>
            <w:rFonts w:hint="eastAsia" w:eastAsia="宋体"/>
            <w:i/>
            <w:iCs/>
            <w:lang w:val="en-US" w:eastAsia="zh-CN"/>
          </w:rPr>
          <w:t xml:space="preserve"> </w:t>
        </w:r>
      </w:ins>
      <w:ins w:id="66" w:author="ZTE DF" w:date="2024-02-18T10:14:47Z">
        <w:r>
          <w:rPr>
            <w:rFonts w:hint="eastAsia" w:eastAsia="宋体"/>
            <w:i w:val="0"/>
            <w:iCs w:val="0"/>
            <w:lang w:val="en-US" w:eastAsia="zh-CN"/>
          </w:rPr>
          <w:t>t</w:t>
        </w:r>
      </w:ins>
      <w:ins w:id="67" w:author="ZTE DF" w:date="2024-02-18T10:14:48Z">
        <w:r>
          <w:rPr>
            <w:rFonts w:hint="eastAsia" w:eastAsia="宋体"/>
            <w:i w:val="0"/>
            <w:iCs w:val="0"/>
            <w:lang w:val="en-US" w:eastAsia="zh-CN"/>
          </w:rPr>
          <w:t xml:space="preserve">he </w:t>
        </w:r>
      </w:ins>
      <w:ins w:id="68" w:author="ZTE DF" w:date="2024-02-18T10:14:49Z">
        <w:r>
          <w:rPr>
            <w:rFonts w:hint="eastAsia" w:eastAsia="宋体"/>
            <w:i w:val="0"/>
            <w:iCs w:val="0"/>
            <w:lang w:val="en-US" w:eastAsia="zh-CN"/>
          </w:rPr>
          <w:t>PUSCH d</w:t>
        </w:r>
      </w:ins>
      <w:ins w:id="69" w:author="ZTE DF" w:date="2024-02-18T10:14:51Z">
        <w:r>
          <w:rPr>
            <w:rFonts w:hint="eastAsia" w:eastAsia="宋体"/>
            <w:i w:val="0"/>
            <w:iCs w:val="0"/>
            <w:lang w:val="en-US" w:eastAsia="zh-CN"/>
          </w:rPr>
          <w:t>uration</w:t>
        </w:r>
      </w:ins>
      <w:ins w:id="70" w:author="ZTE DF" w:date="2024-02-18T10:14:52Z">
        <w:r>
          <w:rPr>
            <w:rFonts w:hint="eastAsia" w:eastAsia="宋体"/>
            <w:i w:val="0"/>
            <w:iCs w:val="0"/>
            <w:lang w:val="en-US" w:eastAsia="zh-CN"/>
          </w:rPr>
          <w:t xml:space="preserve"> </w:t>
        </w:r>
      </w:ins>
      <w:ins w:id="71" w:author="ZTE DF" w:date="2024-02-18T10:14:53Z">
        <w:r>
          <w:rPr>
            <w:rFonts w:hint="eastAsia" w:eastAsia="宋体"/>
            <w:i w:val="0"/>
            <w:iCs w:val="0"/>
            <w:lang w:val="en-US" w:eastAsia="zh-CN"/>
          </w:rPr>
          <w:t>of th</w:t>
        </w:r>
      </w:ins>
      <w:ins w:id="72" w:author="ZTE DF" w:date="2024-02-18T10:14:54Z">
        <w:r>
          <w:rPr>
            <w:rFonts w:hint="eastAsia" w:eastAsia="宋体"/>
            <w:i w:val="0"/>
            <w:iCs w:val="0"/>
            <w:lang w:val="en-US" w:eastAsia="zh-CN"/>
          </w:rPr>
          <w:t xml:space="preserve">e configured </w:t>
        </w:r>
      </w:ins>
      <w:ins w:id="73" w:author="ZTE DF" w:date="2024-02-18T10:14:56Z">
        <w:r>
          <w:rPr>
            <w:rFonts w:hint="eastAsia" w:eastAsia="宋体"/>
            <w:i w:val="0"/>
            <w:iCs w:val="0"/>
            <w:lang w:val="en-US" w:eastAsia="zh-CN"/>
          </w:rPr>
          <w:t>uplin</w:t>
        </w:r>
      </w:ins>
      <w:ins w:id="74" w:author="ZTE DF" w:date="2024-02-18T10:14:57Z">
        <w:r>
          <w:rPr>
            <w:rFonts w:hint="eastAsia" w:eastAsia="宋体"/>
            <w:i w:val="0"/>
            <w:iCs w:val="0"/>
            <w:lang w:val="en-US" w:eastAsia="zh-CN"/>
          </w:rPr>
          <w:t>k gr</w:t>
        </w:r>
      </w:ins>
      <w:ins w:id="75" w:author="ZTE DF" w:date="2024-02-18T10:14:58Z">
        <w:r>
          <w:rPr>
            <w:rFonts w:hint="eastAsia" w:eastAsia="宋体"/>
            <w:i w:val="0"/>
            <w:iCs w:val="0"/>
            <w:lang w:val="en-US" w:eastAsia="zh-CN"/>
          </w:rPr>
          <w:t xml:space="preserve">ant </w:t>
        </w:r>
      </w:ins>
      <w:ins w:id="76" w:author="ZTE DF" w:date="2024-02-18T10:15:01Z">
        <w:r>
          <w:rPr>
            <w:rFonts w:hint="eastAsia" w:eastAsia="宋体"/>
            <w:i w:val="0"/>
            <w:iCs w:val="0"/>
            <w:lang w:val="en-US" w:eastAsia="zh-CN"/>
          </w:rPr>
          <w:t>do</w:t>
        </w:r>
      </w:ins>
      <w:ins w:id="77" w:author="ZTE DF" w:date="2024-02-18T10:15:02Z">
        <w:r>
          <w:rPr>
            <w:rFonts w:hint="eastAsia" w:eastAsia="宋体"/>
            <w:i w:val="0"/>
            <w:iCs w:val="0"/>
            <w:lang w:val="en-US" w:eastAsia="zh-CN"/>
          </w:rPr>
          <w:t>es not</w:t>
        </w:r>
      </w:ins>
      <w:ins w:id="78" w:author="ZTE DF" w:date="2024-02-18T10:15:03Z">
        <w:r>
          <w:rPr>
            <w:rFonts w:hint="eastAsia" w:eastAsia="宋体"/>
            <w:i w:val="0"/>
            <w:iCs w:val="0"/>
            <w:lang w:val="en-US" w:eastAsia="zh-CN"/>
          </w:rPr>
          <w:t xml:space="preserve"> </w:t>
        </w:r>
      </w:ins>
      <w:ins w:id="79" w:author="ZTE DF" w:date="2024-02-18T10:15:04Z">
        <w:r>
          <w:rPr>
            <w:rFonts w:hint="eastAsia" w:eastAsia="宋体"/>
            <w:i w:val="0"/>
            <w:iCs w:val="0"/>
            <w:lang w:val="en-US" w:eastAsia="zh-CN"/>
          </w:rPr>
          <w:t>over</w:t>
        </w:r>
      </w:ins>
      <w:ins w:id="80" w:author="ZTE DF" w:date="2024-02-18T10:15:05Z">
        <w:r>
          <w:rPr>
            <w:rFonts w:hint="eastAsia" w:eastAsia="宋体"/>
            <w:i w:val="0"/>
            <w:iCs w:val="0"/>
            <w:lang w:val="en-US" w:eastAsia="zh-CN"/>
          </w:rPr>
          <w:t>la</w:t>
        </w:r>
      </w:ins>
      <w:ins w:id="81" w:author="ZTE DF" w:date="2024-02-18T10:15:06Z">
        <w:r>
          <w:rPr>
            <w:rFonts w:hint="eastAsia" w:eastAsia="宋体"/>
            <w:i w:val="0"/>
            <w:iCs w:val="0"/>
            <w:lang w:val="en-US" w:eastAsia="zh-CN"/>
          </w:rPr>
          <w:t>p wit</w:t>
        </w:r>
      </w:ins>
      <w:ins w:id="82" w:author="ZTE DF" w:date="2024-02-18T10:15:07Z">
        <w:r>
          <w:rPr>
            <w:rFonts w:hint="eastAsia" w:eastAsia="宋体"/>
            <w:i w:val="0"/>
            <w:iCs w:val="0"/>
            <w:lang w:val="en-US" w:eastAsia="zh-CN"/>
          </w:rPr>
          <w:t xml:space="preserve">h the </w:t>
        </w:r>
      </w:ins>
      <w:ins w:id="83" w:author="ZTE DF" w:date="2024-02-18T10:15:08Z">
        <w:r>
          <w:rPr>
            <w:rFonts w:hint="eastAsia" w:eastAsia="宋体"/>
            <w:i w:val="0"/>
            <w:iCs w:val="0"/>
            <w:lang w:val="en-US" w:eastAsia="zh-CN"/>
          </w:rPr>
          <w:t>P</w:t>
        </w:r>
      </w:ins>
      <w:ins w:id="84" w:author="ZTE DF" w:date="2024-02-18T10:15:09Z">
        <w:r>
          <w:rPr>
            <w:rFonts w:hint="eastAsia" w:eastAsia="宋体"/>
            <w:i w:val="0"/>
            <w:iCs w:val="0"/>
            <w:lang w:val="en-US" w:eastAsia="zh-CN"/>
          </w:rPr>
          <w:t xml:space="preserve">USCH </w:t>
        </w:r>
      </w:ins>
      <w:ins w:id="85" w:author="ZTE DF" w:date="2024-02-18T10:15:10Z">
        <w:r>
          <w:rPr>
            <w:rFonts w:hint="eastAsia" w:eastAsia="宋体"/>
            <w:i w:val="0"/>
            <w:iCs w:val="0"/>
            <w:lang w:val="en-US" w:eastAsia="zh-CN"/>
          </w:rPr>
          <w:t>duration</w:t>
        </w:r>
      </w:ins>
      <w:ins w:id="86" w:author="ZTE DF" w:date="2024-02-18T10:15:11Z">
        <w:r>
          <w:rPr>
            <w:rFonts w:hint="eastAsia" w:eastAsia="宋体"/>
            <w:i w:val="0"/>
            <w:iCs w:val="0"/>
            <w:lang w:val="en-US" w:eastAsia="zh-CN"/>
          </w:rPr>
          <w:t xml:space="preserve"> </w:t>
        </w:r>
      </w:ins>
      <w:ins w:id="87" w:author="ZTE DF" w:date="2024-02-18T10:15:12Z">
        <w:r>
          <w:rPr>
            <w:rFonts w:hint="eastAsia" w:eastAsia="宋体"/>
            <w:i w:val="0"/>
            <w:iCs w:val="0"/>
            <w:lang w:val="en-US" w:eastAsia="zh-CN"/>
          </w:rPr>
          <w:t xml:space="preserve">of an </w:t>
        </w:r>
      </w:ins>
      <w:ins w:id="88" w:author="ZTE DF" w:date="2024-02-18T10:15:14Z">
        <w:r>
          <w:rPr>
            <w:rFonts w:hint="eastAsia" w:eastAsia="宋体"/>
            <w:i w:val="0"/>
            <w:iCs w:val="0"/>
            <w:lang w:val="en-US" w:eastAsia="zh-CN"/>
          </w:rPr>
          <w:t>upl</w:t>
        </w:r>
      </w:ins>
      <w:ins w:id="89" w:author="ZTE DF" w:date="2024-02-18T10:15:15Z">
        <w:r>
          <w:rPr>
            <w:rFonts w:hint="eastAsia" w:eastAsia="宋体"/>
            <w:i w:val="0"/>
            <w:iCs w:val="0"/>
            <w:lang w:val="en-US" w:eastAsia="zh-CN"/>
          </w:rPr>
          <w:t>ink grant</w:t>
        </w:r>
      </w:ins>
      <w:ins w:id="90" w:author="ZTE DF" w:date="2024-02-18T10:15:16Z">
        <w:r>
          <w:rPr>
            <w:rFonts w:hint="eastAsia" w:eastAsia="宋体"/>
            <w:i w:val="0"/>
            <w:iCs w:val="0"/>
            <w:lang w:val="en-US" w:eastAsia="zh-CN"/>
          </w:rPr>
          <w:t xml:space="preserve"> receive</w:t>
        </w:r>
      </w:ins>
      <w:ins w:id="91" w:author="ZTE DF" w:date="2024-02-18T10:15:17Z">
        <w:r>
          <w:rPr>
            <w:rFonts w:hint="eastAsia" w:eastAsia="宋体"/>
            <w:i w:val="0"/>
            <w:iCs w:val="0"/>
            <w:lang w:val="en-US" w:eastAsia="zh-CN"/>
          </w:rPr>
          <w:t xml:space="preserve">d </w:t>
        </w:r>
      </w:ins>
      <w:ins w:id="92" w:author="ZTE DF" w:date="2024-02-18T10:15:18Z">
        <w:r>
          <w:rPr>
            <w:rFonts w:hint="eastAsia" w:eastAsia="宋体"/>
            <w:i w:val="0"/>
            <w:iCs w:val="0"/>
            <w:lang w:val="en-US" w:eastAsia="zh-CN"/>
          </w:rPr>
          <w:t xml:space="preserve">on </w:t>
        </w:r>
      </w:ins>
      <w:ins w:id="93" w:author="ZTE DF" w:date="2024-02-18T10:15:20Z">
        <w:r>
          <w:rPr>
            <w:rFonts w:hint="eastAsia" w:eastAsia="宋体"/>
            <w:i w:val="0"/>
            <w:iCs w:val="0"/>
            <w:lang w:val="en-US" w:eastAsia="zh-CN"/>
          </w:rPr>
          <w:t>PDC</w:t>
        </w:r>
      </w:ins>
      <w:ins w:id="94" w:author="ZTE DF" w:date="2024-02-18T10:15:21Z">
        <w:r>
          <w:rPr>
            <w:rFonts w:hint="eastAsia" w:eastAsia="宋体"/>
            <w:i w:val="0"/>
            <w:iCs w:val="0"/>
            <w:lang w:val="en-US" w:eastAsia="zh-CN"/>
          </w:rPr>
          <w:t>CH an</w:t>
        </w:r>
      </w:ins>
      <w:ins w:id="95" w:author="ZTE DF" w:date="2024-02-18T10:15:22Z">
        <w:r>
          <w:rPr>
            <w:rFonts w:hint="eastAsia" w:eastAsia="宋体"/>
            <w:i w:val="0"/>
            <w:iCs w:val="0"/>
            <w:lang w:val="en-US" w:eastAsia="zh-CN"/>
          </w:rPr>
          <w:t xml:space="preserve">d </w:t>
        </w:r>
      </w:ins>
      <w:ins w:id="96" w:author="ZTE DF" w:date="2024-02-18T10:15:23Z">
        <w:r>
          <w:rPr>
            <w:rFonts w:hint="eastAsia" w:eastAsia="宋体"/>
            <w:i w:val="0"/>
            <w:iCs w:val="0"/>
            <w:lang w:val="en-US" w:eastAsia="zh-CN"/>
          </w:rPr>
          <w:t>th</w:t>
        </w:r>
      </w:ins>
      <w:ins w:id="97" w:author="ZTE DF" w:date="2024-02-18T10:15:31Z">
        <w:r>
          <w:rPr>
            <w:rFonts w:hint="eastAsia" w:eastAsia="宋体"/>
            <w:i w:val="0"/>
            <w:iCs w:val="0"/>
            <w:lang w:val="en-US" w:eastAsia="zh-CN"/>
          </w:rPr>
          <w:t xml:space="preserve">e </w:t>
        </w:r>
      </w:ins>
      <w:ins w:id="98" w:author="ZTE DF" w:date="2024-02-18T10:15:32Z">
        <w:r>
          <w:rPr>
            <w:rFonts w:hint="eastAsia" w:eastAsia="宋体"/>
            <w:i w:val="0"/>
            <w:iCs w:val="0"/>
            <w:lang w:val="en-US" w:eastAsia="zh-CN"/>
          </w:rPr>
          <w:t>PUS</w:t>
        </w:r>
      </w:ins>
      <w:ins w:id="99" w:author="ZTE DF" w:date="2024-02-18T10:15:34Z">
        <w:r>
          <w:rPr>
            <w:rFonts w:hint="eastAsia" w:eastAsia="宋体"/>
            <w:i w:val="0"/>
            <w:iCs w:val="0"/>
            <w:lang w:val="en-US" w:eastAsia="zh-CN"/>
          </w:rPr>
          <w:t xml:space="preserve">CH </w:t>
        </w:r>
      </w:ins>
      <w:ins w:id="100" w:author="ZTE DF" w:date="2024-02-18T10:15:35Z">
        <w:r>
          <w:rPr>
            <w:rFonts w:hint="eastAsia" w:eastAsia="宋体"/>
            <w:i w:val="0"/>
            <w:iCs w:val="0"/>
            <w:lang w:val="en-US" w:eastAsia="zh-CN"/>
          </w:rPr>
          <w:t>is ass</w:t>
        </w:r>
      </w:ins>
      <w:ins w:id="101" w:author="ZTE DF" w:date="2024-02-18T10:15:36Z">
        <w:r>
          <w:rPr>
            <w:rFonts w:hint="eastAsia" w:eastAsia="宋体"/>
            <w:i w:val="0"/>
            <w:iCs w:val="0"/>
            <w:lang w:val="en-US" w:eastAsia="zh-CN"/>
          </w:rPr>
          <w:t>ociated w</w:t>
        </w:r>
      </w:ins>
      <w:ins w:id="102" w:author="ZTE DF" w:date="2024-02-18T10:15:37Z">
        <w:r>
          <w:rPr>
            <w:rFonts w:hint="eastAsia" w:eastAsia="宋体"/>
            <w:i w:val="0"/>
            <w:iCs w:val="0"/>
            <w:lang w:val="en-US" w:eastAsia="zh-CN"/>
          </w:rPr>
          <w:t xml:space="preserve">ith </w:t>
        </w:r>
      </w:ins>
      <w:ins w:id="103" w:author="ZTE DF" w:date="2024-02-18T10:15:38Z">
        <w:r>
          <w:rPr>
            <w:rFonts w:hint="eastAsia" w:eastAsia="宋体"/>
            <w:i w:val="0"/>
            <w:iCs w:val="0"/>
            <w:lang w:val="en-US" w:eastAsia="zh-CN"/>
          </w:rPr>
          <w:t xml:space="preserve">the same </w:t>
        </w:r>
      </w:ins>
      <w:ins w:id="104" w:author="ZTE DF" w:date="2024-02-18T10:15:45Z">
        <w:r>
          <w:rPr>
            <w:rFonts w:hint="eastAsia" w:eastAsia="宋体"/>
            <w:i w:val="0"/>
            <w:iCs w:val="0"/>
            <w:lang w:val="en-US" w:eastAsia="zh-CN"/>
          </w:rPr>
          <w:t>srs</w:t>
        </w:r>
      </w:ins>
      <w:ins w:id="105" w:author="ZTE DF" w:date="2024-02-18T10:15:46Z">
        <w:r>
          <w:rPr>
            <w:rFonts w:hint="eastAsia" w:eastAsia="宋体"/>
            <w:i w:val="0"/>
            <w:iCs w:val="0"/>
            <w:lang w:val="en-US" w:eastAsia="zh-CN"/>
          </w:rPr>
          <w:t>-Res</w:t>
        </w:r>
      </w:ins>
      <w:ins w:id="106" w:author="ZTE DF" w:date="2024-02-18T10:15:47Z">
        <w:r>
          <w:rPr>
            <w:rFonts w:hint="eastAsia" w:eastAsia="宋体"/>
            <w:i w:val="0"/>
            <w:iCs w:val="0"/>
            <w:lang w:val="en-US" w:eastAsia="zh-CN"/>
          </w:rPr>
          <w:t>ourceS</w:t>
        </w:r>
      </w:ins>
      <w:ins w:id="107" w:author="ZTE DF" w:date="2024-02-18T10:15:48Z">
        <w:r>
          <w:rPr>
            <w:rFonts w:hint="eastAsia" w:eastAsia="宋体"/>
            <w:i w:val="0"/>
            <w:iCs w:val="0"/>
            <w:lang w:val="en-US" w:eastAsia="zh-CN"/>
          </w:rPr>
          <w:t xml:space="preserve">et </w:t>
        </w:r>
      </w:ins>
      <w:ins w:id="108" w:author="ZTE DF" w:date="2024-02-18T10:15:49Z">
        <w:r>
          <w:rPr>
            <w:rFonts w:hint="eastAsia" w:eastAsia="宋体"/>
            <w:i w:val="0"/>
            <w:iCs w:val="0"/>
            <w:lang w:val="en-US" w:eastAsia="zh-CN"/>
          </w:rPr>
          <w:t xml:space="preserve">as </w:t>
        </w:r>
      </w:ins>
      <w:ins w:id="109" w:author="ZTE DF" w:date="2024-02-18T10:15:51Z">
        <w:r>
          <w:rPr>
            <w:rFonts w:hint="eastAsia" w:eastAsia="宋体"/>
            <w:i w:val="0"/>
            <w:iCs w:val="0"/>
            <w:lang w:val="en-US" w:eastAsia="zh-CN"/>
          </w:rPr>
          <w:t>sp</w:t>
        </w:r>
      </w:ins>
      <w:ins w:id="110" w:author="ZTE DF" w:date="2024-02-18T10:15:52Z">
        <w:r>
          <w:rPr>
            <w:rFonts w:hint="eastAsia" w:eastAsia="宋体"/>
            <w:i w:val="0"/>
            <w:iCs w:val="0"/>
            <w:lang w:val="en-US" w:eastAsia="zh-CN"/>
          </w:rPr>
          <w:t>e</w:t>
        </w:r>
      </w:ins>
      <w:ins w:id="111" w:author="ZTE DF" w:date="2024-02-18T10:15:53Z">
        <w:r>
          <w:rPr>
            <w:rFonts w:hint="eastAsia" w:eastAsia="宋体"/>
            <w:i w:val="0"/>
            <w:iCs w:val="0"/>
            <w:lang w:val="en-US" w:eastAsia="zh-CN"/>
          </w:rPr>
          <w:t>cifi</w:t>
        </w:r>
      </w:ins>
      <w:ins w:id="112" w:author="ZTE DF" w:date="2024-02-18T10:15:54Z">
        <w:r>
          <w:rPr>
            <w:rFonts w:hint="eastAsia" w:eastAsia="宋体"/>
            <w:i w:val="0"/>
            <w:iCs w:val="0"/>
            <w:lang w:val="en-US" w:eastAsia="zh-CN"/>
          </w:rPr>
          <w:t>ed i</w:t>
        </w:r>
      </w:ins>
      <w:ins w:id="113" w:author="ZTE DF" w:date="2024-02-18T10:15:55Z">
        <w:r>
          <w:rPr>
            <w:rFonts w:hint="eastAsia" w:eastAsia="宋体"/>
            <w:i w:val="0"/>
            <w:iCs w:val="0"/>
            <w:lang w:val="en-US" w:eastAsia="zh-CN"/>
          </w:rPr>
          <w:t>n TS</w:t>
        </w:r>
      </w:ins>
      <w:ins w:id="114" w:author="ZTE DF" w:date="2024-02-18T10:15:56Z">
        <w:r>
          <w:rPr>
            <w:rFonts w:hint="eastAsia" w:eastAsia="宋体"/>
            <w:i w:val="0"/>
            <w:iCs w:val="0"/>
            <w:lang w:val="en-US" w:eastAsia="zh-CN"/>
          </w:rPr>
          <w:t xml:space="preserve"> 3</w:t>
        </w:r>
      </w:ins>
      <w:ins w:id="115" w:author="ZTE DF" w:date="2024-02-18T10:15:57Z">
        <w:r>
          <w:rPr>
            <w:rFonts w:hint="eastAsia" w:eastAsia="宋体"/>
            <w:i w:val="0"/>
            <w:iCs w:val="0"/>
            <w:lang w:val="en-US" w:eastAsia="zh-CN"/>
          </w:rPr>
          <w:t>8.</w:t>
        </w:r>
      </w:ins>
      <w:ins w:id="116" w:author="ZTE DF" w:date="2024-02-18T10:15:58Z">
        <w:r>
          <w:rPr>
            <w:rFonts w:hint="eastAsia" w:eastAsia="宋体"/>
            <w:i w:val="0"/>
            <w:iCs w:val="0"/>
            <w:lang w:val="en-US" w:eastAsia="zh-CN"/>
          </w:rPr>
          <w:t>21</w:t>
        </w:r>
      </w:ins>
      <w:ins w:id="117" w:author="ZTE DF" w:date="2024-02-18T10:16:01Z">
        <w:r>
          <w:rPr>
            <w:rFonts w:hint="eastAsia" w:eastAsia="宋体"/>
            <w:i w:val="0"/>
            <w:iCs w:val="0"/>
            <w:lang w:val="en-US" w:eastAsia="zh-CN"/>
          </w:rPr>
          <w:t>4</w:t>
        </w:r>
      </w:ins>
      <w:ins w:id="118" w:author="ZTE DF" w:date="2024-02-18T10:16:04Z">
        <w:r>
          <w:rPr>
            <w:rFonts w:hint="eastAsia" w:eastAsia="宋体"/>
            <w:i w:val="0"/>
            <w:iCs w:val="0"/>
            <w:lang w:val="en-US" w:eastAsia="zh-CN"/>
          </w:rPr>
          <w:t xml:space="preserve">, </w:t>
        </w:r>
      </w:ins>
      <w:ins w:id="119" w:author="ZTE DF" w:date="2024-02-18T10:16:05Z">
        <w:r>
          <w:rPr>
            <w:rFonts w:hint="eastAsia" w:eastAsia="宋体"/>
            <w:i w:val="0"/>
            <w:iCs w:val="0"/>
            <w:lang w:val="en-US" w:eastAsia="zh-CN"/>
          </w:rPr>
          <w:t>and</w:t>
        </w:r>
      </w:ins>
      <w:ins w:id="120" w:author="ZTE DF" w:date="2024-02-18T10:16:07Z">
        <w:r>
          <w:rPr>
            <w:rFonts w:hint="eastAsia" w:eastAsia="宋体"/>
            <w:i w:val="0"/>
            <w:iCs w:val="0"/>
            <w:lang w:val="en-US" w:eastAsia="zh-CN"/>
          </w:rPr>
          <w:t xml:space="preserve"> </w:t>
        </w:r>
      </w:ins>
      <w:ins w:id="121" w:author="ZTE DF" w:date="2024-02-18T10:16:20Z">
        <w:r>
          <w:rPr>
            <w:rFonts w:hint="eastAsia" w:eastAsia="宋体"/>
            <w:i w:val="0"/>
            <w:iCs w:val="0"/>
            <w:lang w:val="en-US" w:eastAsia="zh-CN"/>
          </w:rPr>
          <w:t xml:space="preserve">the </w:t>
        </w:r>
      </w:ins>
      <w:ins w:id="122" w:author="ZTE DF" w:date="2024-02-18T10:16:22Z">
        <w:r>
          <w:rPr>
            <w:rFonts w:hint="eastAsia" w:eastAsia="宋体"/>
            <w:i w:val="0"/>
            <w:iCs w:val="0"/>
            <w:lang w:val="en-US" w:eastAsia="zh-CN"/>
          </w:rPr>
          <w:t>PU</w:t>
        </w:r>
      </w:ins>
      <w:ins w:id="123" w:author="ZTE DF" w:date="2024-02-18T10:16:23Z">
        <w:r>
          <w:rPr>
            <w:rFonts w:hint="eastAsia" w:eastAsia="宋体"/>
            <w:i w:val="0"/>
            <w:iCs w:val="0"/>
            <w:lang w:val="en-US" w:eastAsia="zh-CN"/>
          </w:rPr>
          <w:t>SCH d</w:t>
        </w:r>
      </w:ins>
      <w:ins w:id="124" w:author="ZTE DF" w:date="2024-02-18T10:16:27Z">
        <w:r>
          <w:rPr>
            <w:rFonts w:hint="eastAsia" w:eastAsia="宋体"/>
            <w:i w:val="0"/>
            <w:iCs w:val="0"/>
            <w:lang w:val="en-US" w:eastAsia="zh-CN"/>
          </w:rPr>
          <w:t>uration o</w:t>
        </w:r>
      </w:ins>
      <w:ins w:id="125" w:author="ZTE DF" w:date="2024-02-18T10:16:28Z">
        <w:r>
          <w:rPr>
            <w:rFonts w:hint="eastAsia" w:eastAsia="宋体"/>
            <w:i w:val="0"/>
            <w:iCs w:val="0"/>
            <w:lang w:val="en-US" w:eastAsia="zh-CN"/>
          </w:rPr>
          <w:t>f the conf</w:t>
        </w:r>
      </w:ins>
      <w:ins w:id="126" w:author="ZTE DF" w:date="2024-02-18T10:16:29Z">
        <w:r>
          <w:rPr>
            <w:rFonts w:hint="eastAsia" w:eastAsia="宋体"/>
            <w:i w:val="0"/>
            <w:iCs w:val="0"/>
            <w:lang w:val="en-US" w:eastAsia="zh-CN"/>
          </w:rPr>
          <w:t>igu</w:t>
        </w:r>
      </w:ins>
      <w:ins w:id="127" w:author="ZTE DF" w:date="2024-02-18T10:16:30Z">
        <w:r>
          <w:rPr>
            <w:rFonts w:hint="eastAsia" w:eastAsia="宋体"/>
            <w:i w:val="0"/>
            <w:iCs w:val="0"/>
            <w:lang w:val="en-US" w:eastAsia="zh-CN"/>
          </w:rPr>
          <w:t xml:space="preserve">red </w:t>
        </w:r>
      </w:ins>
      <w:ins w:id="128" w:author="ZTE DF" w:date="2024-02-18T10:16:31Z">
        <w:r>
          <w:rPr>
            <w:rFonts w:hint="eastAsia" w:eastAsia="宋体"/>
            <w:i w:val="0"/>
            <w:iCs w:val="0"/>
            <w:lang w:val="en-US" w:eastAsia="zh-CN"/>
          </w:rPr>
          <w:t>uplin</w:t>
        </w:r>
      </w:ins>
      <w:ins w:id="129" w:author="ZTE DF" w:date="2024-02-18T10:16:32Z">
        <w:r>
          <w:rPr>
            <w:rFonts w:hint="eastAsia" w:eastAsia="宋体"/>
            <w:i w:val="0"/>
            <w:iCs w:val="0"/>
            <w:lang w:val="en-US" w:eastAsia="zh-CN"/>
          </w:rPr>
          <w:t>k gr</w:t>
        </w:r>
      </w:ins>
      <w:ins w:id="130" w:author="ZTE DF" w:date="2024-02-18T10:16:33Z">
        <w:r>
          <w:rPr>
            <w:rFonts w:hint="eastAsia" w:eastAsia="宋体"/>
            <w:i w:val="0"/>
            <w:iCs w:val="0"/>
            <w:lang w:val="en-US" w:eastAsia="zh-CN"/>
          </w:rPr>
          <w:t>ant</w:t>
        </w:r>
      </w:ins>
      <w:ins w:id="131" w:author="ZTE DF" w:date="2024-02-18T10:16:34Z">
        <w:r>
          <w:rPr>
            <w:rFonts w:hint="eastAsia" w:eastAsia="宋体"/>
            <w:i w:val="0"/>
            <w:iCs w:val="0"/>
            <w:lang w:val="en-US" w:eastAsia="zh-CN"/>
          </w:rPr>
          <w:t xml:space="preserve"> does </w:t>
        </w:r>
      </w:ins>
      <w:ins w:id="132" w:author="ZTE DF" w:date="2024-02-18T10:16:35Z">
        <w:r>
          <w:rPr>
            <w:rFonts w:hint="eastAsia" w:eastAsia="宋体"/>
            <w:i w:val="0"/>
            <w:iCs w:val="0"/>
            <w:lang w:val="en-US" w:eastAsia="zh-CN"/>
          </w:rPr>
          <w:t>not ove</w:t>
        </w:r>
      </w:ins>
      <w:ins w:id="133" w:author="ZTE DF" w:date="2024-02-18T10:16:36Z">
        <w:r>
          <w:rPr>
            <w:rFonts w:hint="eastAsia" w:eastAsia="宋体"/>
            <w:i w:val="0"/>
            <w:iCs w:val="0"/>
            <w:lang w:val="en-US" w:eastAsia="zh-CN"/>
          </w:rPr>
          <w:t>rla</w:t>
        </w:r>
      </w:ins>
      <w:ins w:id="134" w:author="ZTE DF" w:date="2024-02-18T10:16:37Z">
        <w:r>
          <w:rPr>
            <w:rFonts w:hint="eastAsia" w:eastAsia="宋体"/>
            <w:i w:val="0"/>
            <w:iCs w:val="0"/>
            <w:lang w:val="en-US" w:eastAsia="zh-CN"/>
          </w:rPr>
          <w:t>p wit</w:t>
        </w:r>
      </w:ins>
      <w:ins w:id="135" w:author="ZTE DF" w:date="2024-02-18T10:16:38Z">
        <w:r>
          <w:rPr>
            <w:rFonts w:hint="eastAsia" w:eastAsia="宋体"/>
            <w:i w:val="0"/>
            <w:iCs w:val="0"/>
            <w:lang w:val="en-US" w:eastAsia="zh-CN"/>
          </w:rPr>
          <w:t xml:space="preserve">h the </w:t>
        </w:r>
      </w:ins>
      <w:ins w:id="136" w:author="ZTE DF" w:date="2024-02-18T10:16:39Z">
        <w:r>
          <w:rPr>
            <w:rFonts w:hint="eastAsia" w:eastAsia="宋体"/>
            <w:i w:val="0"/>
            <w:iCs w:val="0"/>
            <w:lang w:val="en-US" w:eastAsia="zh-CN"/>
          </w:rPr>
          <w:t>PUSCH d</w:t>
        </w:r>
      </w:ins>
      <w:ins w:id="137" w:author="ZTE DF" w:date="2024-02-18T10:16:40Z">
        <w:r>
          <w:rPr>
            <w:rFonts w:hint="eastAsia" w:eastAsia="宋体"/>
            <w:i w:val="0"/>
            <w:iCs w:val="0"/>
            <w:lang w:val="en-US" w:eastAsia="zh-CN"/>
          </w:rPr>
          <w:t>urati</w:t>
        </w:r>
      </w:ins>
      <w:ins w:id="138" w:author="ZTE DF" w:date="2024-02-18T10:16:41Z">
        <w:r>
          <w:rPr>
            <w:rFonts w:hint="eastAsia" w:eastAsia="宋体"/>
            <w:i w:val="0"/>
            <w:iCs w:val="0"/>
            <w:lang w:val="en-US" w:eastAsia="zh-CN"/>
          </w:rPr>
          <w:t xml:space="preserve">on </w:t>
        </w:r>
      </w:ins>
      <w:ins w:id="139" w:author="ZTE DF" w:date="2024-02-18T10:16:42Z">
        <w:r>
          <w:rPr>
            <w:rFonts w:hint="eastAsia" w:eastAsia="宋体"/>
            <w:i w:val="0"/>
            <w:iCs w:val="0"/>
            <w:lang w:val="en-US" w:eastAsia="zh-CN"/>
          </w:rPr>
          <w:t xml:space="preserve">of </w:t>
        </w:r>
      </w:ins>
      <w:ins w:id="140" w:author="ZTE DF" w:date="2024-02-18T10:16:44Z">
        <w:r>
          <w:rPr>
            <w:rFonts w:hint="eastAsia" w:eastAsia="宋体"/>
            <w:i w:val="0"/>
            <w:iCs w:val="0"/>
            <w:lang w:val="en-US" w:eastAsia="zh-CN"/>
          </w:rPr>
          <w:t>an u</w:t>
        </w:r>
      </w:ins>
      <w:ins w:id="141" w:author="ZTE DF" w:date="2024-02-18T10:16:45Z">
        <w:r>
          <w:rPr>
            <w:rFonts w:hint="eastAsia" w:eastAsia="宋体"/>
            <w:i w:val="0"/>
            <w:iCs w:val="0"/>
            <w:lang w:val="en-US" w:eastAsia="zh-CN"/>
          </w:rPr>
          <w:t>plin</w:t>
        </w:r>
      </w:ins>
      <w:ins w:id="142" w:author="ZTE DF" w:date="2024-02-18T10:16:46Z">
        <w:r>
          <w:rPr>
            <w:rFonts w:hint="eastAsia" w:eastAsia="宋体"/>
            <w:i w:val="0"/>
            <w:iCs w:val="0"/>
            <w:lang w:val="en-US" w:eastAsia="zh-CN"/>
          </w:rPr>
          <w:t>k g</w:t>
        </w:r>
      </w:ins>
      <w:ins w:id="143" w:author="ZTE DF" w:date="2024-02-18T10:16:47Z">
        <w:r>
          <w:rPr>
            <w:rFonts w:hint="eastAsia" w:eastAsia="宋体"/>
            <w:i w:val="0"/>
            <w:iCs w:val="0"/>
            <w:lang w:val="en-US" w:eastAsia="zh-CN"/>
          </w:rPr>
          <w:t>ra</w:t>
        </w:r>
      </w:ins>
      <w:ins w:id="144" w:author="ZTE DF" w:date="2024-02-18T10:16:48Z">
        <w:r>
          <w:rPr>
            <w:rFonts w:hint="eastAsia" w:eastAsia="宋体"/>
            <w:i w:val="0"/>
            <w:iCs w:val="0"/>
            <w:lang w:val="en-US" w:eastAsia="zh-CN"/>
          </w:rPr>
          <w:t xml:space="preserve">nt </w:t>
        </w:r>
      </w:ins>
      <w:ins w:id="145" w:author="ZTE DF" w:date="2024-02-18T10:16:49Z">
        <w:r>
          <w:rPr>
            <w:rFonts w:hint="eastAsia" w:eastAsia="宋体"/>
            <w:i w:val="0"/>
            <w:iCs w:val="0"/>
            <w:lang w:val="en-US" w:eastAsia="zh-CN"/>
          </w:rPr>
          <w:t>receiv</w:t>
        </w:r>
      </w:ins>
      <w:ins w:id="146" w:author="ZTE DF" w:date="2024-02-18T10:16:50Z">
        <w:r>
          <w:rPr>
            <w:rFonts w:hint="eastAsia" w:eastAsia="宋体"/>
            <w:i w:val="0"/>
            <w:iCs w:val="0"/>
            <w:lang w:val="en-US" w:eastAsia="zh-CN"/>
          </w:rPr>
          <w:t xml:space="preserve">ed </w:t>
        </w:r>
      </w:ins>
      <w:ins w:id="147" w:author="ZTE DF" w:date="2024-02-18T10:16:55Z">
        <w:r>
          <w:rPr>
            <w:rFonts w:hint="eastAsia" w:eastAsia="宋体"/>
            <w:i w:val="0"/>
            <w:iCs w:val="0"/>
            <w:lang w:val="en-US" w:eastAsia="zh-CN"/>
          </w:rPr>
          <w:t xml:space="preserve">in </w:t>
        </w:r>
      </w:ins>
      <w:ins w:id="148" w:author="ZTE DF" w:date="2024-02-18T10:16:56Z">
        <w:r>
          <w:rPr>
            <w:rFonts w:hint="eastAsia" w:eastAsia="宋体"/>
            <w:i w:val="0"/>
            <w:iCs w:val="0"/>
            <w:lang w:val="en-US" w:eastAsia="zh-CN"/>
          </w:rPr>
          <w:t xml:space="preserve">a </w:t>
        </w:r>
      </w:ins>
      <w:ins w:id="149" w:author="ZTE DF" w:date="2024-02-18T10:16:58Z">
        <w:r>
          <w:rPr>
            <w:rFonts w:hint="eastAsia" w:eastAsia="宋体"/>
            <w:i w:val="0"/>
            <w:iCs w:val="0"/>
            <w:lang w:val="en-US" w:eastAsia="zh-CN"/>
          </w:rPr>
          <w:t>R</w:t>
        </w:r>
      </w:ins>
      <w:ins w:id="150" w:author="ZTE DF" w:date="2024-02-18T10:17:00Z">
        <w:r>
          <w:rPr>
            <w:rFonts w:hint="eastAsia" w:eastAsia="宋体"/>
            <w:i w:val="0"/>
            <w:iCs w:val="0"/>
            <w:lang w:val="en-US" w:eastAsia="zh-CN"/>
          </w:rPr>
          <w:t>and</w:t>
        </w:r>
      </w:ins>
      <w:ins w:id="151" w:author="ZTE DF" w:date="2024-02-18T10:17:01Z">
        <w:r>
          <w:rPr>
            <w:rFonts w:hint="eastAsia" w:eastAsia="宋体"/>
            <w:i w:val="0"/>
            <w:iCs w:val="0"/>
            <w:lang w:val="en-US" w:eastAsia="zh-CN"/>
          </w:rPr>
          <w:t xml:space="preserve">om </w:t>
        </w:r>
      </w:ins>
      <w:ins w:id="152" w:author="ZTE DF" w:date="2024-02-18T10:17:02Z">
        <w:r>
          <w:rPr>
            <w:rFonts w:hint="eastAsia" w:eastAsia="宋体"/>
            <w:i w:val="0"/>
            <w:iCs w:val="0"/>
            <w:lang w:val="en-US" w:eastAsia="zh-CN"/>
          </w:rPr>
          <w:t>Acc</w:t>
        </w:r>
      </w:ins>
      <w:ins w:id="153" w:author="ZTE DF" w:date="2024-02-18T10:17:03Z">
        <w:r>
          <w:rPr>
            <w:rFonts w:hint="eastAsia" w:eastAsia="宋体"/>
            <w:i w:val="0"/>
            <w:iCs w:val="0"/>
            <w:lang w:val="en-US" w:eastAsia="zh-CN"/>
          </w:rPr>
          <w:t>ess Re</w:t>
        </w:r>
      </w:ins>
      <w:ins w:id="154" w:author="ZTE DF" w:date="2024-02-18T10:17:04Z">
        <w:r>
          <w:rPr>
            <w:rFonts w:hint="eastAsia" w:eastAsia="宋体"/>
            <w:i w:val="0"/>
            <w:iCs w:val="0"/>
            <w:lang w:val="en-US" w:eastAsia="zh-CN"/>
          </w:rPr>
          <w:t xml:space="preserve">sponse </w:t>
        </w:r>
      </w:ins>
      <w:ins w:id="155" w:author="ZTE DF" w:date="2024-02-18T10:17:05Z">
        <w:r>
          <w:rPr>
            <w:rFonts w:hint="eastAsia" w:eastAsia="宋体"/>
            <w:i w:val="0"/>
            <w:iCs w:val="0"/>
            <w:lang w:val="en-US" w:eastAsia="zh-CN"/>
          </w:rPr>
          <w:t xml:space="preserve">or </w:t>
        </w:r>
      </w:ins>
      <w:ins w:id="156" w:author="ZTE DF" w:date="2024-02-18T10:17:06Z">
        <w:r>
          <w:rPr>
            <w:rFonts w:hint="eastAsia" w:eastAsia="宋体"/>
            <w:i w:val="0"/>
            <w:iCs w:val="0"/>
            <w:lang w:val="en-US" w:eastAsia="zh-CN"/>
          </w:rPr>
          <w:t>the PU</w:t>
        </w:r>
      </w:ins>
      <w:ins w:id="157" w:author="ZTE DF" w:date="2024-02-18T10:17:07Z">
        <w:r>
          <w:rPr>
            <w:rFonts w:hint="eastAsia" w:eastAsia="宋体"/>
            <w:i w:val="0"/>
            <w:iCs w:val="0"/>
            <w:lang w:val="en-US" w:eastAsia="zh-CN"/>
          </w:rPr>
          <w:t>SCH d</w:t>
        </w:r>
      </w:ins>
      <w:ins w:id="158" w:author="ZTE DF" w:date="2024-02-18T10:17:08Z">
        <w:r>
          <w:rPr>
            <w:rFonts w:hint="eastAsia" w:eastAsia="宋体"/>
            <w:i w:val="0"/>
            <w:iCs w:val="0"/>
            <w:lang w:val="en-US" w:eastAsia="zh-CN"/>
          </w:rPr>
          <w:t>ur</w:t>
        </w:r>
      </w:ins>
      <w:ins w:id="159" w:author="ZTE DF" w:date="2024-02-18T10:17:09Z">
        <w:r>
          <w:rPr>
            <w:rFonts w:hint="eastAsia" w:eastAsia="宋体"/>
            <w:i w:val="0"/>
            <w:iCs w:val="0"/>
            <w:lang w:val="en-US" w:eastAsia="zh-CN"/>
          </w:rPr>
          <w:t>ation of a</w:t>
        </w:r>
      </w:ins>
      <w:ins w:id="160" w:author="ZTE DF" w:date="2024-02-18T10:17:14Z">
        <w:r>
          <w:rPr>
            <w:rFonts w:hint="eastAsia" w:eastAsia="宋体"/>
            <w:i w:val="0"/>
            <w:iCs w:val="0"/>
            <w:lang w:val="en-US" w:eastAsia="zh-CN"/>
          </w:rPr>
          <w:t xml:space="preserve"> </w:t>
        </w:r>
      </w:ins>
      <w:ins w:id="161" w:author="ZTE DF" w:date="2024-02-18T10:17:10Z">
        <w:r>
          <w:rPr>
            <w:rFonts w:hint="eastAsia" w:eastAsia="宋体"/>
            <w:i w:val="0"/>
            <w:iCs w:val="0"/>
            <w:lang w:val="en-US" w:eastAsia="zh-CN"/>
          </w:rPr>
          <w:t>MS</w:t>
        </w:r>
      </w:ins>
      <w:ins w:id="162" w:author="ZTE DF" w:date="2024-02-18T10:17:11Z">
        <w:r>
          <w:rPr>
            <w:rFonts w:hint="eastAsia" w:eastAsia="宋体"/>
            <w:i w:val="0"/>
            <w:iCs w:val="0"/>
            <w:lang w:val="en-US" w:eastAsia="zh-CN"/>
          </w:rPr>
          <w:t>GA</w:t>
        </w:r>
      </w:ins>
      <w:ins w:id="163" w:author="ZTE DF" w:date="2024-02-18T10:17:16Z">
        <w:r>
          <w:rPr>
            <w:rFonts w:hint="eastAsia" w:eastAsia="宋体"/>
            <w:i w:val="0"/>
            <w:iCs w:val="0"/>
            <w:lang w:val="en-US" w:eastAsia="zh-CN"/>
          </w:rPr>
          <w:t xml:space="preserve"> </w:t>
        </w:r>
      </w:ins>
      <w:ins w:id="164" w:author="ZTE DF" w:date="2024-02-18T10:17:20Z">
        <w:r>
          <w:rPr>
            <w:rFonts w:hint="eastAsia" w:eastAsia="宋体"/>
            <w:i w:val="0"/>
            <w:iCs w:val="0"/>
            <w:lang w:val="en-US" w:eastAsia="zh-CN"/>
          </w:rPr>
          <w:t>pa</w:t>
        </w:r>
      </w:ins>
      <w:ins w:id="165" w:author="ZTE DF" w:date="2024-02-18T10:17:21Z">
        <w:r>
          <w:rPr>
            <w:rFonts w:hint="eastAsia" w:eastAsia="宋体"/>
            <w:i w:val="0"/>
            <w:iCs w:val="0"/>
            <w:lang w:val="en-US" w:eastAsia="zh-CN"/>
          </w:rPr>
          <w:t>yload</w:t>
        </w:r>
      </w:ins>
      <w:ins w:id="166" w:author="ZTE DF" w:date="2024-02-18T10:17:28Z">
        <w:r>
          <w:rPr>
            <w:rFonts w:hint="eastAsia" w:eastAsia="宋体"/>
            <w:i w:val="0"/>
            <w:iCs w:val="0"/>
            <w:lang w:val="en-US" w:eastAsia="zh-CN"/>
          </w:rPr>
          <w:t>:</w:t>
        </w:r>
      </w:ins>
    </w:p>
    <w:p>
      <w:pPr>
        <w:pStyle w:val="72"/>
        <w:rPr>
          <w:lang w:eastAsia="ko-KR"/>
        </w:rPr>
      </w:pPr>
      <w:r>
        <w:rPr>
          <w:lang w:eastAsia="ko-KR"/>
        </w:rPr>
        <w:t>2&gt;</w:t>
      </w:r>
      <w:r>
        <w:rPr>
          <w:lang w:eastAsia="ko-KR"/>
        </w:rPr>
        <w:tab/>
      </w:r>
      <w:r>
        <w:rPr>
          <w:lang w:eastAsia="ko-KR"/>
        </w:rPr>
        <w:t>set the HARQ Process ID to the HARQ Process ID associated with this PUSCH duration;</w:t>
      </w:r>
    </w:p>
    <w:p>
      <w:pPr>
        <w:pStyle w:val="72"/>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and </w:t>
      </w:r>
      <w:r>
        <w:rPr>
          <w:i/>
        </w:rPr>
        <w:t>cg-SDT-RetransmissionTimer</w:t>
      </w:r>
      <w:r>
        <w:rPr>
          <w:iCs/>
        </w:rPr>
        <w:t xml:space="preserve"> </w:t>
      </w:r>
      <w:r>
        <w:t xml:space="preserve">is not configured, and </w:t>
      </w:r>
      <w:r>
        <w:rPr>
          <w:i/>
        </w:rPr>
        <w:t>cg-LTM-RetransmissionTimer</w:t>
      </w:r>
      <w:r>
        <w:rPr>
          <w:iCs/>
        </w:rPr>
        <w:t xml:space="preserve"> </w:t>
      </w:r>
      <w:r>
        <w:t xml:space="preserve">is not configured, and </w:t>
      </w:r>
      <w:r>
        <w:rPr>
          <w:i/>
        </w:rPr>
        <w:t>cg-RACH-less-RetransmissionTimer</w:t>
      </w:r>
      <w:r>
        <w:rPr>
          <w:iCs/>
        </w:rPr>
        <w:t xml:space="preserve"> </w:t>
      </w:r>
      <w:r>
        <w:t>is not configured</w:t>
      </w:r>
      <w:r>
        <w:rPr>
          <w:lang w:eastAsia="ko-KR"/>
        </w:rPr>
        <w:t xml:space="preserve"> (i.e. new transmission):</w:t>
      </w:r>
    </w:p>
    <w:p>
      <w:pPr>
        <w:pStyle w:val="69"/>
        <w:rPr>
          <w:lang w:eastAsia="ko-KR"/>
        </w:rPr>
      </w:pPr>
      <w:r>
        <w:rPr>
          <w:lang w:eastAsia="ko-KR"/>
        </w:rPr>
        <w:t>3&gt;</w:t>
      </w:r>
      <w:r>
        <w:rPr>
          <w:lang w:eastAsia="ko-KR"/>
        </w:rPr>
        <w:tab/>
      </w:r>
      <w:r>
        <w:rPr>
          <w:lang w:eastAsia="ko-KR"/>
        </w:rPr>
        <w:t>if there is an on-going CG-SDT procedure and PDCCH addressed to the MAC entity's C-RNTI has been received; or</w:t>
      </w:r>
    </w:p>
    <w:p>
      <w:pPr>
        <w:pStyle w:val="69"/>
        <w:rPr>
          <w:lang w:eastAsia="ko-KR"/>
        </w:rPr>
      </w:pPr>
      <w:r>
        <w:rPr>
          <w:lang w:eastAsia="ko-KR"/>
        </w:rPr>
        <w:t>3&gt;</w:t>
      </w:r>
      <w:r>
        <w:rPr>
          <w:lang w:eastAsia="ko-KR"/>
        </w:rPr>
        <w:tab/>
      </w:r>
      <w:r>
        <w:rPr>
          <w:lang w:eastAsia="ko-KR"/>
        </w:rPr>
        <w:t xml:space="preserve">if there is an on-going </w:t>
      </w:r>
      <w:r>
        <w:rPr>
          <w:rFonts w:eastAsia="Malgun Gothic"/>
        </w:rPr>
        <w:t>RACH-less</w:t>
      </w:r>
      <w:r>
        <w:rPr>
          <w:lang w:eastAsia="ko-KR"/>
        </w:rPr>
        <w:t xml:space="preserve"> LTM cell switch procedure and PDCCH addressed to the MAC entity's C-RNTI has been received; or</w:t>
      </w:r>
    </w:p>
    <w:p>
      <w:pPr>
        <w:pStyle w:val="69"/>
        <w:rPr>
          <w:lang w:eastAsia="ko-KR"/>
        </w:rPr>
      </w:pPr>
      <w:r>
        <w:rPr>
          <w:lang w:eastAsia="ko-KR"/>
        </w:rPr>
        <w:t>3&gt;</w:t>
      </w:r>
      <w:r>
        <w:rPr>
          <w:lang w:eastAsia="ko-KR"/>
        </w:rPr>
        <w:tab/>
      </w:r>
      <w:r>
        <w:rPr>
          <w:lang w:eastAsia="ko-KR"/>
        </w:rPr>
        <w:t>if there is an on-going RACH-less handover procedure and PDCCH addressed to the MAC entity's C-RNTI has been received; or</w:t>
      </w:r>
    </w:p>
    <w:p>
      <w:pPr>
        <w:pStyle w:val="69"/>
        <w:rPr>
          <w:lang w:eastAsia="ko-KR"/>
        </w:rPr>
      </w:pPr>
      <w:r>
        <w:rPr>
          <w:lang w:eastAsia="ko-KR"/>
        </w:rPr>
        <w:t>3&gt;</w:t>
      </w:r>
      <w:r>
        <w:rPr>
          <w:lang w:eastAsia="ko-KR"/>
        </w:rPr>
        <w:tab/>
      </w:r>
      <w:r>
        <w:rPr>
          <w:lang w:eastAsia="ko-KR"/>
        </w:rPr>
        <w:t xml:space="preserve">if there is no on-going CG-SDT nor on-going </w:t>
      </w:r>
      <w:r>
        <w:rPr>
          <w:rFonts w:eastAsia="Malgun Gothic"/>
        </w:rPr>
        <w:t>RACH-less</w:t>
      </w:r>
      <w:r>
        <w:rPr>
          <w:lang w:eastAsia="ko-KR"/>
        </w:rPr>
        <w:t xml:space="preserve"> LTM cell switch nor on-going RACH-less handover procedure:</w:t>
      </w:r>
    </w:p>
    <w:p>
      <w:pPr>
        <w:pStyle w:val="71"/>
        <w:rPr>
          <w:lang w:eastAsia="ko-KR"/>
        </w:rPr>
      </w:pPr>
      <w:r>
        <w:rPr>
          <w:lang w:eastAsia="ko-KR"/>
        </w:rPr>
        <w:t>4&gt;</w:t>
      </w:r>
      <w:r>
        <w:rPr>
          <w:lang w:eastAsia="ko-KR"/>
        </w:rPr>
        <w:tab/>
      </w:r>
      <w:r>
        <w:rPr>
          <w:lang w:eastAsia="ko-KR"/>
        </w:rPr>
        <w:t>consider the NDI bit for the corresponding HARQ process to have been toggled;</w:t>
      </w:r>
    </w:p>
    <w:p>
      <w:pPr>
        <w:pStyle w:val="71"/>
        <w:rPr>
          <w:lang w:eastAsia="ko-KR"/>
        </w:rPr>
      </w:pPr>
      <w:r>
        <w:rPr>
          <w:lang w:eastAsia="ko-KR"/>
        </w:rPr>
        <w:t>4&gt;</w:t>
      </w:r>
      <w:r>
        <w:rPr>
          <w:lang w:eastAsia="ko-KR"/>
        </w:rPr>
        <w:tab/>
      </w:r>
      <w:r>
        <w:rPr>
          <w:lang w:eastAsia="ko-KR"/>
        </w:rPr>
        <w:t>deliver the configured uplink grant and the associated HARQ information to the HARQ entity.</w:t>
      </w:r>
    </w:p>
    <w:bookmarkEnd w:id="41"/>
    <w:p>
      <w:pPr>
        <w:spacing w:before="120" w:after="120"/>
        <w:rPr>
          <w:rFonts w:hint="eastAsia" w:eastAsiaTheme="minorEastAsia"/>
        </w:rPr>
      </w:pPr>
    </w:p>
    <w:p>
      <w:pPr>
        <w:spacing w:before="120" w:after="120"/>
        <w:rPr>
          <w:rFonts w:hint="eastAsia" w:eastAsia="宋体"/>
          <w:highlight w:val="yellow"/>
          <w:lang w:val="en-US" w:eastAsia="zh-CN"/>
        </w:rPr>
      </w:pPr>
      <w:r>
        <w:rPr>
          <w:rFonts w:hint="eastAsia" w:eastAsia="宋体"/>
          <w:highlight w:val="yellow"/>
          <w:lang w:val="en-US" w:eastAsia="zh-CN"/>
        </w:rPr>
        <w:t>------------------------------------------------------- /omit for short/ ----------------------------------------------------------------------</w:t>
      </w:r>
    </w:p>
    <w:p>
      <w:pPr>
        <w:spacing w:before="120" w:after="120"/>
        <w:rPr>
          <w:rFonts w:hint="eastAsia" w:eastAsia="宋体"/>
          <w:highlight w:val="yellow"/>
          <w:lang w:val="en-US" w:eastAsia="zh-CN"/>
        </w:rPr>
      </w:pPr>
    </w:p>
    <w:p>
      <w:pPr>
        <w:pStyle w:val="87"/>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p>
    <w:p>
      <w:pPr>
        <w:pStyle w:val="87"/>
        <w:rPr>
          <w:highlight w:val="none"/>
        </w:rPr>
      </w:pPr>
      <w:r>
        <w:rPr>
          <w:highlight w:val="none"/>
        </w:rPr>
        <w:t>NOTE 7:</w:t>
      </w:r>
      <w:r>
        <w:rPr>
          <w:highlight w:val="none"/>
        </w:rPr>
        <w:tab/>
      </w:r>
      <w:r>
        <w:rPr>
          <w:highlight w:val="none"/>
        </w:rPr>
        <w:t xml:space="preserve">If the MAC entity is not configured with </w:t>
      </w:r>
      <w:r>
        <w:rPr>
          <w:i/>
          <w:iCs/>
          <w:highlight w:val="none"/>
        </w:rPr>
        <w:t>lch-basedPrioritization</w:t>
      </w:r>
      <w:r>
        <w:rPr>
          <w:highlight w:val="none"/>
        </w:rPr>
        <w:t xml:space="preserve"> and if there is overlapping PUSCH duration of at least two configured uplink grants</w:t>
      </w:r>
      <w:ins w:id="167" w:author="ZTE DF" w:date="2024-02-18T10:25:41Z">
        <w:r>
          <w:rPr>
            <w:rFonts w:hint="eastAsia" w:eastAsia="宋体"/>
            <w:highlight w:val="none"/>
            <w:lang w:val="en-US" w:eastAsia="zh-CN"/>
          </w:rPr>
          <w:t xml:space="preserve"> for a</w:t>
        </w:r>
      </w:ins>
      <w:ins w:id="168" w:author="ZTE DF" w:date="2024-02-18T10:25:42Z">
        <w:r>
          <w:rPr>
            <w:rFonts w:hint="eastAsia" w:eastAsia="宋体"/>
            <w:highlight w:val="none"/>
            <w:lang w:val="en-US" w:eastAsia="zh-CN"/>
          </w:rPr>
          <w:t xml:space="preserve"> </w:t>
        </w:r>
      </w:ins>
      <w:ins w:id="169" w:author="ZTE DF" w:date="2024-02-18T10:25:43Z">
        <w:r>
          <w:rPr>
            <w:rFonts w:hint="eastAsia" w:eastAsia="宋体"/>
            <w:highlight w:val="none"/>
            <w:lang w:val="en-US" w:eastAsia="zh-CN"/>
          </w:rPr>
          <w:t>UL BW</w:t>
        </w:r>
      </w:ins>
      <w:ins w:id="170" w:author="ZTE DF" w:date="2024-02-18T10:25:45Z">
        <w:r>
          <w:rPr>
            <w:rFonts w:hint="eastAsia" w:eastAsia="宋体"/>
            <w:highlight w:val="none"/>
            <w:lang w:val="en-US" w:eastAsia="zh-CN"/>
          </w:rPr>
          <w:t>P</w:t>
        </w:r>
      </w:ins>
      <w:ins w:id="171" w:author="ZTE DF" w:date="2024-02-18T10:25:48Z">
        <w:r>
          <w:rPr>
            <w:rFonts w:hint="eastAsia" w:eastAsia="宋体"/>
            <w:highlight w:val="none"/>
            <w:lang w:val="en-US" w:eastAsia="zh-CN"/>
          </w:rPr>
          <w:t xml:space="preserve"> </w:t>
        </w:r>
      </w:ins>
      <w:ins w:id="172" w:author="ZTE DF" w:date="2024-02-18T14:56:56Z">
        <w:r>
          <w:rPr>
            <w:rFonts w:hint="eastAsia" w:eastAsia="宋体"/>
            <w:highlight w:val="none"/>
            <w:lang w:val="en-US" w:eastAsia="zh-CN"/>
          </w:rPr>
          <w:t>wh</w:t>
        </w:r>
      </w:ins>
      <w:ins w:id="173" w:author="ZTE DF" w:date="2024-02-18T14:56:57Z">
        <w:r>
          <w:rPr>
            <w:rFonts w:hint="eastAsia" w:eastAsia="宋体"/>
            <w:highlight w:val="none"/>
            <w:lang w:val="en-US" w:eastAsia="zh-CN"/>
          </w:rPr>
          <w:t xml:space="preserve">ich is </w:t>
        </w:r>
      </w:ins>
      <w:ins w:id="174" w:author="ZTE DF" w:date="2024-02-18T10:25:48Z">
        <w:r>
          <w:rPr>
            <w:rFonts w:hint="eastAsia" w:eastAsia="宋体"/>
            <w:highlight w:val="none"/>
            <w:lang w:val="en-US" w:eastAsia="zh-CN"/>
          </w:rPr>
          <w:t>not co</w:t>
        </w:r>
      </w:ins>
      <w:ins w:id="175" w:author="ZTE DF" w:date="2024-02-18T10:25:49Z">
        <w:r>
          <w:rPr>
            <w:rFonts w:hint="eastAsia" w:eastAsia="宋体"/>
            <w:highlight w:val="none"/>
            <w:lang w:val="en-US" w:eastAsia="zh-CN"/>
          </w:rPr>
          <w:t>nf</w:t>
        </w:r>
      </w:ins>
      <w:ins w:id="176" w:author="ZTE DF" w:date="2024-02-18T10:25:50Z">
        <w:r>
          <w:rPr>
            <w:rFonts w:hint="eastAsia" w:eastAsia="宋体"/>
            <w:highlight w:val="none"/>
            <w:lang w:val="en-US" w:eastAsia="zh-CN"/>
          </w:rPr>
          <w:t xml:space="preserve">igured </w:t>
        </w:r>
      </w:ins>
      <w:ins w:id="177" w:author="ZTE DF" w:date="2024-02-18T10:25:51Z">
        <w:r>
          <w:rPr>
            <w:rFonts w:hint="eastAsia" w:eastAsia="宋体"/>
            <w:highlight w:val="none"/>
            <w:lang w:val="en-US" w:eastAsia="zh-CN"/>
          </w:rPr>
          <w:t xml:space="preserve">with </w:t>
        </w:r>
      </w:ins>
      <w:ins w:id="178" w:author="ZTE DF" w:date="2024-02-18T10:25:58Z">
        <w:r>
          <w:rPr>
            <w:rFonts w:hint="eastAsia" w:eastAsia="宋体"/>
            <w:i/>
            <w:iCs/>
            <w:lang w:val="en-US" w:eastAsia="zh-CN"/>
          </w:rPr>
          <w:t>sTx-2Panel</w:t>
        </w:r>
      </w:ins>
      <w:r>
        <w:rPr>
          <w:highlight w:val="none"/>
        </w:rPr>
        <w:t>, it is up to UE implementation to choose one of the configured uplink grants.</w:t>
      </w:r>
    </w:p>
    <w:p>
      <w:pPr>
        <w:pStyle w:val="87"/>
        <w:rPr>
          <w:rFonts w:eastAsia="Malgun Gothic"/>
          <w:lang w:eastAsia="ko-KR"/>
        </w:rPr>
      </w:pPr>
      <w:r>
        <w:t>NOTE 8:</w:t>
      </w:r>
      <w:r>
        <w:tab/>
      </w:r>
      <w:r>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pPr>
        <w:pStyle w:val="87"/>
        <w:rPr>
          <w:ins w:id="179" w:author="ZTE DF" w:date="2024-02-18T10:26:08Z"/>
          <w:highlight w:val="none"/>
        </w:rPr>
      </w:pPr>
      <w:ins w:id="180" w:author="ZTE DF" w:date="2024-02-18T10:26:08Z">
        <w:r>
          <w:rPr>
            <w:highlight w:val="none"/>
          </w:rPr>
          <w:t xml:space="preserve">NOTE </w:t>
        </w:r>
      </w:ins>
      <w:ins w:id="181" w:author="ZTE DF" w:date="2024-02-18T10:26:10Z">
        <w:r>
          <w:rPr>
            <w:rFonts w:hint="eastAsia" w:eastAsia="宋体"/>
            <w:highlight w:val="none"/>
            <w:lang w:val="en-US" w:eastAsia="zh-CN"/>
          </w:rPr>
          <w:t>9</w:t>
        </w:r>
      </w:ins>
      <w:ins w:id="182" w:author="ZTE DF" w:date="2024-02-18T10:26:08Z">
        <w:r>
          <w:rPr>
            <w:highlight w:val="none"/>
          </w:rPr>
          <w:t>:</w:t>
        </w:r>
      </w:ins>
      <w:ins w:id="183" w:author="ZTE DF" w:date="2024-02-18T10:26:08Z">
        <w:r>
          <w:rPr>
            <w:highlight w:val="none"/>
          </w:rPr>
          <w:tab/>
        </w:r>
      </w:ins>
      <w:ins w:id="184" w:author="ZTE DF" w:date="2024-02-18T10:26:08Z">
        <w:r>
          <w:rPr>
            <w:highlight w:val="none"/>
          </w:rPr>
          <w:t xml:space="preserve">If the MAC entity is not configured with </w:t>
        </w:r>
      </w:ins>
      <w:ins w:id="185" w:author="ZTE DF" w:date="2024-02-18T10:26:08Z">
        <w:r>
          <w:rPr>
            <w:i/>
            <w:iCs/>
            <w:highlight w:val="none"/>
          </w:rPr>
          <w:t>lch-basedPrioritization</w:t>
        </w:r>
      </w:ins>
      <w:ins w:id="186" w:author="ZTE DF" w:date="2024-02-18T10:26:08Z">
        <w:r>
          <w:rPr>
            <w:highlight w:val="none"/>
          </w:rPr>
          <w:t xml:space="preserve"> and there is overlapping PUSCH duration of at least two configured uplink grants</w:t>
        </w:r>
      </w:ins>
      <w:ins w:id="187" w:author="ZTE DF" w:date="2024-02-18T10:26:08Z">
        <w:r>
          <w:rPr>
            <w:rFonts w:hint="eastAsia" w:eastAsia="宋体"/>
            <w:highlight w:val="none"/>
            <w:lang w:val="en-US" w:eastAsia="zh-CN"/>
          </w:rPr>
          <w:t xml:space="preserve"> for a UL BWP </w:t>
        </w:r>
      </w:ins>
      <w:ins w:id="188" w:author="ZTE DF" w:date="2024-02-18T10:26:27Z">
        <w:r>
          <w:rPr>
            <w:rFonts w:hint="eastAsia" w:eastAsia="宋体"/>
            <w:highlight w:val="none"/>
            <w:lang w:val="en-US" w:eastAsia="zh-CN"/>
          </w:rPr>
          <w:t>con</w:t>
        </w:r>
      </w:ins>
      <w:ins w:id="189" w:author="ZTE DF" w:date="2024-02-18T10:26:28Z">
        <w:r>
          <w:rPr>
            <w:rFonts w:hint="eastAsia" w:eastAsia="宋体"/>
            <w:highlight w:val="none"/>
            <w:lang w:val="en-US" w:eastAsia="zh-CN"/>
          </w:rPr>
          <w:t>figu</w:t>
        </w:r>
      </w:ins>
      <w:ins w:id="190" w:author="ZTE DF" w:date="2024-02-18T10:26:32Z">
        <w:r>
          <w:rPr>
            <w:rFonts w:hint="eastAsia" w:eastAsia="宋体"/>
            <w:highlight w:val="none"/>
            <w:lang w:val="en-US" w:eastAsia="zh-CN"/>
          </w:rPr>
          <w:t>red with</w:t>
        </w:r>
      </w:ins>
      <w:ins w:id="191" w:author="ZTE DF" w:date="2024-02-18T10:26:41Z">
        <w:r>
          <w:rPr>
            <w:rFonts w:hint="eastAsia" w:eastAsia="宋体"/>
            <w:highlight w:val="none"/>
            <w:lang w:val="en-US" w:eastAsia="zh-CN"/>
          </w:rPr>
          <w:t xml:space="preserve"> </w:t>
        </w:r>
      </w:ins>
      <w:ins w:id="192" w:author="ZTE DF" w:date="2024-02-18T10:26:39Z">
        <w:r>
          <w:rPr>
            <w:rFonts w:hint="eastAsia" w:eastAsia="宋体"/>
            <w:i/>
            <w:iCs/>
            <w:lang w:val="en-US" w:eastAsia="zh-CN"/>
          </w:rPr>
          <w:t>sTx-2Panel</w:t>
        </w:r>
      </w:ins>
      <w:ins w:id="193" w:author="ZTE DF" w:date="2024-02-18T10:26:56Z">
        <w:r>
          <w:rPr>
            <w:rFonts w:hint="eastAsia" w:eastAsia="宋体"/>
            <w:i/>
            <w:iCs/>
            <w:lang w:val="en-US" w:eastAsia="zh-CN"/>
          </w:rPr>
          <w:t xml:space="preserve"> </w:t>
        </w:r>
      </w:ins>
      <w:ins w:id="194" w:author="ZTE DF" w:date="2024-02-18T10:27:01Z">
        <w:r>
          <w:rPr>
            <w:rFonts w:hint="eastAsia" w:eastAsia="宋体"/>
            <w:i w:val="0"/>
            <w:iCs w:val="0"/>
            <w:lang w:val="en-US" w:eastAsia="zh-CN"/>
          </w:rPr>
          <w:t>a</w:t>
        </w:r>
      </w:ins>
      <w:ins w:id="195" w:author="ZTE DF" w:date="2024-02-18T10:27:02Z">
        <w:r>
          <w:rPr>
            <w:rFonts w:hint="eastAsia" w:eastAsia="宋体"/>
            <w:i w:val="0"/>
            <w:iCs w:val="0"/>
            <w:lang w:val="en-US" w:eastAsia="zh-CN"/>
          </w:rPr>
          <w:t xml:space="preserve">nd </w:t>
        </w:r>
      </w:ins>
      <w:ins w:id="196" w:author="ZTE DF" w:date="2024-02-18T10:27:03Z">
        <w:r>
          <w:rPr>
            <w:rFonts w:hint="eastAsia" w:eastAsia="宋体"/>
            <w:i w:val="0"/>
            <w:iCs w:val="0"/>
            <w:lang w:val="en-US" w:eastAsia="zh-CN"/>
          </w:rPr>
          <w:t>the</w:t>
        </w:r>
      </w:ins>
      <w:ins w:id="197" w:author="ZTE DF" w:date="2024-02-18T14:57:49Z">
        <w:r>
          <w:rPr>
            <w:rFonts w:hint="eastAsia" w:eastAsia="宋体"/>
            <w:i w:val="0"/>
            <w:iCs w:val="0"/>
            <w:lang w:val="en-US" w:eastAsia="zh-CN"/>
          </w:rPr>
          <w:t>s</w:t>
        </w:r>
      </w:ins>
      <w:ins w:id="198" w:author="ZTE DF" w:date="2024-02-18T14:57:50Z">
        <w:r>
          <w:rPr>
            <w:rFonts w:hint="eastAsia" w:eastAsia="宋体"/>
            <w:i w:val="0"/>
            <w:iCs w:val="0"/>
            <w:lang w:val="en-US" w:eastAsia="zh-CN"/>
          </w:rPr>
          <w:t>e</w:t>
        </w:r>
      </w:ins>
      <w:ins w:id="199" w:author="ZTE DF" w:date="2024-02-18T10:27:03Z">
        <w:r>
          <w:rPr>
            <w:rFonts w:hint="eastAsia" w:eastAsia="宋体"/>
            <w:i w:val="0"/>
            <w:iCs w:val="0"/>
            <w:lang w:val="en-US" w:eastAsia="zh-CN"/>
          </w:rPr>
          <w:t xml:space="preserve"> </w:t>
        </w:r>
      </w:ins>
      <w:ins w:id="200" w:author="ZTE DF" w:date="2024-02-18T10:27:08Z">
        <w:r>
          <w:rPr>
            <w:rFonts w:hint="eastAsia" w:eastAsia="宋体"/>
            <w:i w:val="0"/>
            <w:iCs w:val="0"/>
            <w:lang w:val="en-US" w:eastAsia="zh-CN"/>
          </w:rPr>
          <w:t>ov</w:t>
        </w:r>
      </w:ins>
      <w:ins w:id="201" w:author="ZTE DF" w:date="2024-02-18T10:27:09Z">
        <w:r>
          <w:rPr>
            <w:rFonts w:hint="eastAsia" w:eastAsia="宋体"/>
            <w:i w:val="0"/>
            <w:iCs w:val="0"/>
            <w:lang w:val="en-US" w:eastAsia="zh-CN"/>
          </w:rPr>
          <w:t>er</w:t>
        </w:r>
      </w:ins>
      <w:ins w:id="202" w:author="ZTE DF" w:date="2024-02-18T10:27:10Z">
        <w:r>
          <w:rPr>
            <w:rFonts w:hint="eastAsia" w:eastAsia="宋体"/>
            <w:i w:val="0"/>
            <w:iCs w:val="0"/>
            <w:lang w:val="en-US" w:eastAsia="zh-CN"/>
          </w:rPr>
          <w:t>lappin</w:t>
        </w:r>
      </w:ins>
      <w:ins w:id="203" w:author="ZTE DF" w:date="2024-02-18T10:27:11Z">
        <w:r>
          <w:rPr>
            <w:rFonts w:hint="eastAsia" w:eastAsia="宋体"/>
            <w:i w:val="0"/>
            <w:iCs w:val="0"/>
            <w:lang w:val="en-US" w:eastAsia="zh-CN"/>
          </w:rPr>
          <w:t>g</w:t>
        </w:r>
      </w:ins>
      <w:ins w:id="204" w:author="ZTE DF" w:date="2024-02-18T10:27:13Z">
        <w:r>
          <w:rPr>
            <w:rFonts w:hint="eastAsia" w:eastAsia="宋体"/>
            <w:i w:val="0"/>
            <w:iCs w:val="0"/>
            <w:lang w:val="en-US" w:eastAsia="zh-CN"/>
          </w:rPr>
          <w:t xml:space="preserve"> PUSC</w:t>
        </w:r>
      </w:ins>
      <w:ins w:id="205" w:author="ZTE DF" w:date="2024-02-18T10:27:14Z">
        <w:r>
          <w:rPr>
            <w:rFonts w:hint="eastAsia" w:eastAsia="宋体"/>
            <w:i w:val="0"/>
            <w:iCs w:val="0"/>
            <w:lang w:val="en-US" w:eastAsia="zh-CN"/>
          </w:rPr>
          <w:t>H tr</w:t>
        </w:r>
      </w:ins>
      <w:ins w:id="206" w:author="ZTE DF" w:date="2024-02-18T10:27:16Z">
        <w:r>
          <w:rPr>
            <w:rFonts w:hint="eastAsia" w:eastAsia="宋体"/>
            <w:i w:val="0"/>
            <w:iCs w:val="0"/>
            <w:lang w:val="en-US" w:eastAsia="zh-CN"/>
          </w:rPr>
          <w:t>ansmissi</w:t>
        </w:r>
      </w:ins>
      <w:ins w:id="207" w:author="ZTE DF" w:date="2024-02-18T10:27:17Z">
        <w:r>
          <w:rPr>
            <w:rFonts w:hint="eastAsia" w:eastAsia="宋体"/>
            <w:i w:val="0"/>
            <w:iCs w:val="0"/>
            <w:lang w:val="en-US" w:eastAsia="zh-CN"/>
          </w:rPr>
          <w:t xml:space="preserve">on </w:t>
        </w:r>
      </w:ins>
      <w:ins w:id="208" w:author="ZTE DF" w:date="2024-02-18T14:57:45Z">
        <w:r>
          <w:rPr>
            <w:rFonts w:hint="eastAsia" w:eastAsia="宋体"/>
            <w:i w:val="0"/>
            <w:iCs w:val="0"/>
            <w:lang w:val="en-US" w:eastAsia="zh-CN"/>
          </w:rPr>
          <w:t>are</w:t>
        </w:r>
      </w:ins>
      <w:ins w:id="209" w:author="ZTE DF" w:date="2024-02-18T10:27:17Z">
        <w:r>
          <w:rPr>
            <w:rFonts w:hint="eastAsia" w:eastAsia="宋体"/>
            <w:i w:val="0"/>
            <w:iCs w:val="0"/>
            <w:lang w:val="en-US" w:eastAsia="zh-CN"/>
          </w:rPr>
          <w:t xml:space="preserve"> </w:t>
        </w:r>
      </w:ins>
      <w:ins w:id="210" w:author="ZTE DF" w:date="2024-02-18T10:27:19Z">
        <w:r>
          <w:rPr>
            <w:rFonts w:hint="eastAsia" w:eastAsia="宋体"/>
            <w:i w:val="0"/>
            <w:iCs w:val="0"/>
            <w:lang w:val="en-US" w:eastAsia="zh-CN"/>
          </w:rPr>
          <w:t>assoc</w:t>
        </w:r>
      </w:ins>
      <w:ins w:id="211" w:author="ZTE DF" w:date="2024-02-18T10:27:21Z">
        <w:r>
          <w:rPr>
            <w:rFonts w:hint="eastAsia" w:eastAsia="宋体"/>
            <w:i w:val="0"/>
            <w:iCs w:val="0"/>
            <w:lang w:val="en-US" w:eastAsia="zh-CN"/>
          </w:rPr>
          <w:t>iate</w:t>
        </w:r>
      </w:ins>
      <w:ins w:id="212" w:author="ZTE DF" w:date="2024-02-18T10:27:22Z">
        <w:r>
          <w:rPr>
            <w:rFonts w:hint="eastAsia" w:eastAsia="宋体"/>
            <w:i w:val="0"/>
            <w:iCs w:val="0"/>
            <w:lang w:val="en-US" w:eastAsia="zh-CN"/>
          </w:rPr>
          <w:t>d w</w:t>
        </w:r>
      </w:ins>
      <w:ins w:id="213" w:author="ZTE DF" w:date="2024-02-18T10:27:23Z">
        <w:r>
          <w:rPr>
            <w:rFonts w:hint="eastAsia" w:eastAsia="宋体"/>
            <w:i w:val="0"/>
            <w:iCs w:val="0"/>
            <w:lang w:val="en-US" w:eastAsia="zh-CN"/>
          </w:rPr>
          <w:t>it</w:t>
        </w:r>
      </w:ins>
      <w:ins w:id="214" w:author="ZTE DF" w:date="2024-02-18T10:27:24Z">
        <w:r>
          <w:rPr>
            <w:rFonts w:hint="eastAsia" w:eastAsia="宋体"/>
            <w:i w:val="0"/>
            <w:iCs w:val="0"/>
            <w:lang w:val="en-US" w:eastAsia="zh-CN"/>
          </w:rPr>
          <w:t xml:space="preserve">h </w:t>
        </w:r>
      </w:ins>
      <w:ins w:id="215" w:author="ZTE DF" w:date="2024-02-18T14:57:39Z">
        <w:r>
          <w:rPr>
            <w:rFonts w:hint="eastAsia" w:eastAsia="宋体"/>
            <w:i w:val="0"/>
            <w:iCs w:val="0"/>
            <w:lang w:val="en-US" w:eastAsia="zh-CN"/>
          </w:rPr>
          <w:t>a</w:t>
        </w:r>
      </w:ins>
      <w:ins w:id="216" w:author="ZTE DF" w:date="2024-02-18T10:27:24Z">
        <w:r>
          <w:rPr>
            <w:rFonts w:hint="eastAsia" w:eastAsia="宋体"/>
            <w:i w:val="0"/>
            <w:iCs w:val="0"/>
            <w:lang w:val="en-US" w:eastAsia="zh-CN"/>
          </w:rPr>
          <w:t xml:space="preserve"> same</w:t>
        </w:r>
      </w:ins>
      <w:ins w:id="217" w:author="ZTE DF" w:date="2024-02-18T10:27:41Z">
        <w:r>
          <w:rPr>
            <w:rFonts w:hint="eastAsia" w:eastAsia="宋体"/>
            <w:i w:val="0"/>
            <w:iCs w:val="0"/>
            <w:lang w:val="en-US" w:eastAsia="zh-CN"/>
          </w:rPr>
          <w:t xml:space="preserve"> </w:t>
        </w:r>
      </w:ins>
      <w:ins w:id="218" w:author="ZTE DF" w:date="2024-02-18T10:27:57Z">
        <w:r>
          <w:rPr>
            <w:rFonts w:hint="eastAsia" w:eastAsia="宋体"/>
            <w:i w:val="0"/>
            <w:iCs w:val="0"/>
            <w:lang w:val="en-US" w:eastAsia="zh-CN"/>
          </w:rPr>
          <w:t>s</w:t>
        </w:r>
      </w:ins>
      <w:ins w:id="219" w:author="ZTE DF" w:date="2024-02-18T10:27:58Z">
        <w:r>
          <w:rPr>
            <w:rFonts w:hint="eastAsia" w:eastAsia="宋体"/>
            <w:i w:val="0"/>
            <w:iCs w:val="0"/>
            <w:lang w:val="en-US" w:eastAsia="zh-CN"/>
          </w:rPr>
          <w:t>rs</w:t>
        </w:r>
      </w:ins>
      <w:ins w:id="220" w:author="ZTE DF" w:date="2024-02-18T10:27:59Z">
        <w:r>
          <w:rPr>
            <w:rFonts w:hint="eastAsia" w:eastAsia="宋体"/>
            <w:i w:val="0"/>
            <w:iCs w:val="0"/>
            <w:lang w:val="en-US" w:eastAsia="zh-CN"/>
          </w:rPr>
          <w:t>-Resour</w:t>
        </w:r>
      </w:ins>
      <w:ins w:id="221" w:author="ZTE DF" w:date="2024-02-18T10:28:00Z">
        <w:r>
          <w:rPr>
            <w:rFonts w:hint="eastAsia" w:eastAsia="宋体"/>
            <w:i w:val="0"/>
            <w:iCs w:val="0"/>
            <w:lang w:val="en-US" w:eastAsia="zh-CN"/>
          </w:rPr>
          <w:t>ceSet</w:t>
        </w:r>
      </w:ins>
      <w:ins w:id="222" w:author="ZTE DF" w:date="2024-02-18T10:26:08Z">
        <w:r>
          <w:rPr>
            <w:highlight w:val="none"/>
          </w:rPr>
          <w:t>, it is up to UE implementation to choose one of the configured uplink grants.</w:t>
        </w:r>
      </w:ins>
    </w:p>
    <w:p>
      <w:pPr>
        <w:spacing w:before="120" w:after="120"/>
        <w:rPr>
          <w:rFonts w:hint="eastAsia" w:eastAsia="宋体"/>
          <w:highlight w:val="yellow"/>
        </w:rPr>
      </w:pPr>
    </w:p>
    <w:p>
      <w:pPr>
        <w:pStyle w:val="4"/>
        <w:numPr>
          <w:ilvl w:val="2"/>
          <w:numId w:val="0"/>
        </w:numPr>
        <w:tabs>
          <w:tab w:val="clear" w:pos="0"/>
        </w:tabs>
        <w:ind w:leftChars="0" w:right="200" w:rightChars="100"/>
        <w:rPr>
          <w:b w:val="0"/>
          <w:bCs w:val="0"/>
          <w:sz w:val="28"/>
          <w:szCs w:val="36"/>
          <w:lang w:eastAsia="ko-KR"/>
        </w:rPr>
      </w:pPr>
      <w:bookmarkStart w:id="42" w:name="_Toc52752015"/>
      <w:bookmarkStart w:id="43" w:name="_Toc52796477"/>
      <w:bookmarkStart w:id="44" w:name="_Toc155999627"/>
      <w:r>
        <w:rPr>
          <w:b w:val="0"/>
          <w:bCs w:val="0"/>
          <w:sz w:val="28"/>
          <w:szCs w:val="36"/>
          <w:lang w:eastAsia="ko-KR"/>
        </w:rPr>
        <w:t>5.4.2</w:t>
      </w:r>
      <w:r>
        <w:rPr>
          <w:rFonts w:hint="eastAsia"/>
          <w:b w:val="0"/>
          <w:bCs w:val="0"/>
          <w:sz w:val="28"/>
          <w:szCs w:val="36"/>
          <w:lang w:val="en-US" w:eastAsia="zh-CN"/>
        </w:rPr>
        <w:t xml:space="preserve"> </w:t>
      </w:r>
      <w:r>
        <w:rPr>
          <w:b w:val="0"/>
          <w:bCs w:val="0"/>
          <w:sz w:val="28"/>
          <w:szCs w:val="36"/>
          <w:lang w:eastAsia="ko-KR"/>
        </w:rPr>
        <w:tab/>
      </w:r>
      <w:r>
        <w:rPr>
          <w:b w:val="0"/>
          <w:bCs w:val="0"/>
          <w:sz w:val="28"/>
          <w:szCs w:val="36"/>
          <w:lang w:eastAsia="ko-KR"/>
        </w:rPr>
        <w:t>HARQ operation</w:t>
      </w:r>
      <w:bookmarkEnd w:id="42"/>
      <w:bookmarkEnd w:id="43"/>
      <w:bookmarkEnd w:id="44"/>
    </w:p>
    <w:p>
      <w:pPr>
        <w:pStyle w:val="5"/>
        <w:numPr>
          <w:ilvl w:val="2"/>
          <w:numId w:val="0"/>
        </w:numPr>
        <w:tabs>
          <w:tab w:val="clear" w:pos="0"/>
        </w:tabs>
        <w:ind w:leftChars="0" w:right="200" w:rightChars="100"/>
        <w:rPr>
          <w:b w:val="0"/>
          <w:bCs w:val="0"/>
          <w:sz w:val="22"/>
          <w:szCs w:val="22"/>
          <w:lang w:eastAsia="ko-KR"/>
        </w:rPr>
      </w:pPr>
      <w:bookmarkStart w:id="45" w:name="_Toc29239836"/>
      <w:bookmarkStart w:id="46" w:name="_Toc52796478"/>
      <w:bookmarkStart w:id="47" w:name="_Toc46490321"/>
      <w:bookmarkStart w:id="48" w:name="_Toc155999628"/>
      <w:bookmarkStart w:id="49" w:name="_Toc37296195"/>
      <w:bookmarkStart w:id="50" w:name="_Toc52752016"/>
      <w:r>
        <w:rPr>
          <w:b w:val="0"/>
          <w:bCs w:val="0"/>
          <w:sz w:val="22"/>
          <w:szCs w:val="22"/>
          <w:lang w:eastAsia="ko-KR"/>
        </w:rPr>
        <w:t>5.4.2.1</w:t>
      </w:r>
      <w:r>
        <w:rPr>
          <w:rFonts w:hint="eastAsia"/>
          <w:b w:val="0"/>
          <w:bCs w:val="0"/>
          <w:sz w:val="22"/>
          <w:szCs w:val="22"/>
          <w:lang w:val="en-US" w:eastAsia="zh-CN"/>
        </w:rPr>
        <w:t xml:space="preserve"> </w:t>
      </w:r>
      <w:r>
        <w:rPr>
          <w:b w:val="0"/>
          <w:bCs w:val="0"/>
          <w:sz w:val="22"/>
          <w:szCs w:val="22"/>
          <w:lang w:eastAsia="ko-KR"/>
        </w:rPr>
        <w:tab/>
      </w:r>
      <w:r>
        <w:rPr>
          <w:b w:val="0"/>
          <w:bCs w:val="0"/>
          <w:sz w:val="22"/>
          <w:szCs w:val="22"/>
          <w:lang w:eastAsia="ko-KR"/>
        </w:rPr>
        <w:t>HARQ Entity</w:t>
      </w:r>
      <w:bookmarkEnd w:id="45"/>
      <w:bookmarkEnd w:id="46"/>
      <w:bookmarkEnd w:id="47"/>
      <w:bookmarkEnd w:id="48"/>
      <w:bookmarkEnd w:id="49"/>
      <w:bookmarkEnd w:id="50"/>
    </w:p>
    <w:p>
      <w:pPr>
        <w:spacing w:before="120" w:after="120"/>
        <w:rPr>
          <w:rFonts w:hint="eastAsia" w:eastAsia="宋体"/>
          <w:highlight w:val="yellow"/>
          <w:lang w:val="en-US" w:eastAsia="zh-CN"/>
        </w:rPr>
      </w:pPr>
      <w:r>
        <w:rPr>
          <w:rFonts w:hint="eastAsia" w:eastAsia="宋体"/>
          <w:highlight w:val="yellow"/>
          <w:lang w:val="en-US" w:eastAsia="zh-CN"/>
        </w:rPr>
        <w:t>&lt;omit for short&gt;</w:t>
      </w:r>
    </w:p>
    <w:p>
      <w:r>
        <w:t xml:space="preserve">For each </w:t>
      </w:r>
      <w:r>
        <w:rPr>
          <w:lang w:eastAsia="ko-KR"/>
        </w:rPr>
        <w:t>uplink grant</w:t>
      </w:r>
      <w:r>
        <w:t>, the HARQ entity shall:</w:t>
      </w:r>
    </w:p>
    <w:p>
      <w:pPr>
        <w:spacing w:before="120" w:after="120"/>
        <w:rPr>
          <w:rFonts w:hint="eastAsia" w:eastAsia="宋体"/>
          <w:highlight w:val="yellow"/>
          <w:lang w:val="en-US" w:eastAsia="zh-CN"/>
        </w:rPr>
      </w:pPr>
      <w:r>
        <w:rPr>
          <w:rFonts w:hint="eastAsia" w:eastAsia="宋体"/>
          <w:highlight w:val="yellow"/>
          <w:lang w:val="en-US" w:eastAsia="zh-CN"/>
        </w:rPr>
        <w:t>&lt;omit for short&gt;</w:t>
      </w:r>
    </w:p>
    <w:p>
      <w:pPr>
        <w:pStyle w:val="72"/>
      </w:pPr>
      <w:r>
        <w:rPr>
          <w:lang w:eastAsia="ko-KR"/>
        </w:rPr>
        <w:t>2&gt;</w:t>
      </w:r>
      <w:r>
        <w:tab/>
      </w:r>
      <w:r>
        <w:t>else (i.e. retransmission):</w:t>
      </w:r>
    </w:p>
    <w:p>
      <w:pPr>
        <w:pStyle w:val="69"/>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69"/>
        <w:rPr>
          <w:lang w:eastAsia="ko-KR"/>
        </w:rPr>
      </w:pPr>
      <w:r>
        <w:rPr>
          <w:lang w:eastAsia="ko-KR"/>
        </w:rPr>
        <w:t>3&gt;</w:t>
      </w:r>
      <w:r>
        <w:rPr>
          <w:lang w:eastAsia="ko-KR"/>
        </w:rPr>
        <w:tab/>
      </w:r>
      <w:r>
        <w:rPr>
          <w:lang w:eastAsia="ko-KR"/>
        </w:rPr>
        <w:t>if the uplink grant is part of a bundle and if no MAC PDU has been obtained for this bundle; or</w:t>
      </w:r>
    </w:p>
    <w:p>
      <w:pPr>
        <w:pStyle w:val="69"/>
        <w:rPr>
          <w:ins w:id="223" w:author="ZTE DF" w:date="2024-02-18T14:31:25Z"/>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an uplink grant received in a Random Access Response (i.e. MAC RAR or fallbackRAR) or an uplink grant determined as specified in clause 5.1.2a for MSGA payload for this Serving Cell; or</w:t>
      </w:r>
    </w:p>
    <w:p>
      <w:pPr>
        <w:pStyle w:val="69"/>
        <w:rPr>
          <w:rFonts w:hint="default" w:eastAsia="宋体"/>
          <w:lang w:val="en-US" w:eastAsia="zh-CN"/>
        </w:rPr>
      </w:pPr>
      <w:ins w:id="224" w:author="ZTE DF" w:date="2024-02-18T14:31:27Z">
        <w:r>
          <w:rPr>
            <w:rFonts w:hint="eastAsia" w:eastAsia="宋体"/>
            <w:lang w:val="en-US" w:eastAsia="zh-CN"/>
          </w:rPr>
          <w:t>3</w:t>
        </w:r>
      </w:ins>
      <w:ins w:id="225" w:author="ZTE DF" w:date="2024-02-18T14:31:30Z">
        <w:r>
          <w:rPr>
            <w:rFonts w:hint="eastAsia" w:eastAsia="宋体"/>
            <w:lang w:val="en-US" w:eastAsia="zh-CN"/>
          </w:rPr>
          <w:t>&gt;</w:t>
        </w:r>
      </w:ins>
      <w:ins w:id="226" w:author="ZTE DF" w:date="2024-02-18T14:31:31Z">
        <w:r>
          <w:rPr>
            <w:rFonts w:hint="eastAsia" w:eastAsia="宋体"/>
            <w:lang w:val="en-US" w:eastAsia="zh-CN"/>
          </w:rPr>
          <w:t xml:space="preserve">  </w:t>
        </w:r>
      </w:ins>
      <w:ins w:id="227" w:author="ZTE DF" w:date="2024-02-18T14:31:25Z">
        <w:r>
          <w:rPr>
            <w:lang w:eastAsia="ko-KR"/>
          </w:rPr>
          <w:t xml:space="preserve">if the MAC entity is not configured with </w:t>
        </w:r>
      </w:ins>
      <w:ins w:id="228" w:author="ZTE DF" w:date="2024-02-18T14:31:25Z">
        <w:r>
          <w:rPr>
            <w:i/>
            <w:iCs/>
            <w:lang w:eastAsia="ko-KR"/>
          </w:rPr>
          <w:t>lch-basedPrioritization</w:t>
        </w:r>
      </w:ins>
      <w:ins w:id="229" w:author="ZTE DF" w:date="2024-02-18T14:31:25Z">
        <w:r>
          <w:rPr>
            <w:lang w:eastAsia="ko-KR"/>
          </w:rPr>
          <w:t xml:space="preserve"> and</w:t>
        </w:r>
      </w:ins>
      <w:ins w:id="230" w:author="ZTE DF" w:date="2024-02-18T14:31:25Z">
        <w:r>
          <w:rPr>
            <w:rFonts w:hint="eastAsia" w:eastAsia="宋体"/>
            <w:lang w:val="en-US" w:eastAsia="zh-CN"/>
          </w:rPr>
          <w:t xml:space="preserve">, for the UL BWP which is </w:t>
        </w:r>
      </w:ins>
      <w:ins w:id="231" w:author="ZTE DF" w:date="2024-02-18T14:31:38Z">
        <w:r>
          <w:rPr>
            <w:rFonts w:hint="eastAsia" w:eastAsia="宋体"/>
            <w:lang w:val="en-US" w:eastAsia="zh-CN"/>
          </w:rPr>
          <w:t>n</w:t>
        </w:r>
      </w:ins>
      <w:ins w:id="232" w:author="ZTE DF" w:date="2024-02-18T14:31:39Z">
        <w:r>
          <w:rPr>
            <w:rFonts w:hint="eastAsia" w:eastAsia="宋体"/>
            <w:lang w:val="en-US" w:eastAsia="zh-CN"/>
          </w:rPr>
          <w:t xml:space="preserve">ot </w:t>
        </w:r>
      </w:ins>
      <w:ins w:id="233" w:author="ZTE DF" w:date="2024-02-18T14:31:25Z">
        <w:r>
          <w:rPr>
            <w:rFonts w:hint="eastAsia" w:eastAsia="宋体"/>
            <w:lang w:val="en-US" w:eastAsia="zh-CN"/>
          </w:rPr>
          <w:t xml:space="preserve">configured with </w:t>
        </w:r>
      </w:ins>
      <w:ins w:id="234" w:author="ZTE DF" w:date="2024-02-18T14:31:25Z">
        <w:r>
          <w:rPr>
            <w:rFonts w:hint="eastAsia" w:eastAsia="宋体"/>
            <w:i/>
            <w:iCs/>
            <w:lang w:val="en-US" w:eastAsia="zh-CN"/>
          </w:rPr>
          <w:t>stx-2Panel,</w:t>
        </w:r>
      </w:ins>
      <w:ins w:id="235" w:author="ZTE DF" w:date="2024-02-18T14:31:25Z">
        <w:r>
          <w:rPr>
            <w:lang w:eastAsia="ko-KR"/>
          </w:rPr>
          <w:t xml:space="preserve"> this uplink grant is part of a bundle of the configured uplink grant, and the PUSCH duration of the uplink grant overlaps with a PUSCH duration of another uplink grant received on the PDCCH</w:t>
        </w:r>
      </w:ins>
      <w:ins w:id="236" w:author="ZTE DF" w:date="2024-02-18T14:31:43Z">
        <w:r>
          <w:rPr>
            <w:rFonts w:hint="eastAsia" w:eastAsia="宋体"/>
            <w:lang w:val="en-US" w:eastAsia="zh-CN"/>
          </w:rPr>
          <w:t>;</w:t>
        </w:r>
      </w:ins>
      <w:ins w:id="237" w:author="ZTE DF" w:date="2024-02-18T14:31:45Z">
        <w:r>
          <w:rPr>
            <w:rFonts w:hint="eastAsia" w:eastAsia="宋体"/>
            <w:lang w:val="en-US" w:eastAsia="zh-CN"/>
          </w:rPr>
          <w:t xml:space="preserve"> or</w:t>
        </w:r>
      </w:ins>
    </w:p>
    <w:p>
      <w:pPr>
        <w:pStyle w:val="69"/>
        <w:rPr>
          <w:lang w:eastAsia="ko-KR"/>
        </w:rPr>
      </w:pPr>
      <w:r>
        <w:rPr>
          <w:lang w:eastAsia="ko-KR"/>
        </w:rPr>
        <w:t>3&gt;</w:t>
      </w:r>
      <w:r>
        <w:rPr>
          <w:lang w:eastAsia="ko-KR"/>
        </w:rPr>
        <w:tab/>
      </w:r>
      <w:r>
        <w:rPr>
          <w:lang w:eastAsia="ko-KR"/>
        </w:rPr>
        <w:t xml:space="preserve">if the MAC entity is not configured with </w:t>
      </w:r>
      <w:r>
        <w:rPr>
          <w:i/>
          <w:iCs/>
          <w:lang w:eastAsia="ko-KR"/>
        </w:rPr>
        <w:t>lch-basedPrioritization</w:t>
      </w:r>
      <w:r>
        <w:rPr>
          <w:lang w:eastAsia="ko-KR"/>
        </w:rPr>
        <w:t xml:space="preserve"> and</w:t>
      </w:r>
      <w:ins w:id="238" w:author="ZTE DF" w:date="2024-02-18T14:29:43Z">
        <w:r>
          <w:rPr>
            <w:rFonts w:hint="eastAsia" w:eastAsia="宋体"/>
            <w:lang w:val="en-US" w:eastAsia="zh-CN"/>
          </w:rPr>
          <w:t xml:space="preserve">, </w:t>
        </w:r>
      </w:ins>
      <w:ins w:id="239" w:author="ZTE DF" w:date="2024-02-18T14:29:44Z">
        <w:r>
          <w:rPr>
            <w:rFonts w:hint="eastAsia" w:eastAsia="宋体"/>
            <w:lang w:val="en-US" w:eastAsia="zh-CN"/>
          </w:rPr>
          <w:t xml:space="preserve">for </w:t>
        </w:r>
      </w:ins>
      <w:ins w:id="240" w:author="ZTE DF" w:date="2024-02-18T14:29:45Z">
        <w:r>
          <w:rPr>
            <w:rFonts w:hint="eastAsia" w:eastAsia="宋体"/>
            <w:lang w:val="en-US" w:eastAsia="zh-CN"/>
          </w:rPr>
          <w:t>the</w:t>
        </w:r>
      </w:ins>
      <w:ins w:id="241" w:author="ZTE DF" w:date="2024-02-18T14:29:46Z">
        <w:r>
          <w:rPr>
            <w:rFonts w:hint="eastAsia" w:eastAsia="宋体"/>
            <w:lang w:val="en-US" w:eastAsia="zh-CN"/>
          </w:rPr>
          <w:t xml:space="preserve"> UL BW</w:t>
        </w:r>
      </w:ins>
      <w:ins w:id="242" w:author="ZTE DF" w:date="2024-02-18T14:29:48Z">
        <w:r>
          <w:rPr>
            <w:rFonts w:hint="eastAsia" w:eastAsia="宋体"/>
            <w:lang w:val="en-US" w:eastAsia="zh-CN"/>
          </w:rPr>
          <w:t>P which</w:t>
        </w:r>
      </w:ins>
      <w:ins w:id="243" w:author="ZTE DF" w:date="2024-02-18T14:29:49Z">
        <w:r>
          <w:rPr>
            <w:rFonts w:hint="eastAsia" w:eastAsia="宋体"/>
            <w:lang w:val="en-US" w:eastAsia="zh-CN"/>
          </w:rPr>
          <w:t xml:space="preserve"> is co</w:t>
        </w:r>
      </w:ins>
      <w:ins w:id="244" w:author="ZTE DF" w:date="2024-02-18T14:29:50Z">
        <w:r>
          <w:rPr>
            <w:rFonts w:hint="eastAsia" w:eastAsia="宋体"/>
            <w:lang w:val="en-US" w:eastAsia="zh-CN"/>
          </w:rPr>
          <w:t>nfigure</w:t>
        </w:r>
      </w:ins>
      <w:ins w:id="245" w:author="ZTE DF" w:date="2024-02-18T14:29:51Z">
        <w:r>
          <w:rPr>
            <w:rFonts w:hint="eastAsia" w:eastAsia="宋体"/>
            <w:lang w:val="en-US" w:eastAsia="zh-CN"/>
          </w:rPr>
          <w:t xml:space="preserve">d </w:t>
        </w:r>
      </w:ins>
      <w:ins w:id="246" w:author="ZTE DF" w:date="2024-02-18T14:29:52Z">
        <w:r>
          <w:rPr>
            <w:rFonts w:hint="eastAsia" w:eastAsia="宋体"/>
            <w:lang w:val="en-US" w:eastAsia="zh-CN"/>
          </w:rPr>
          <w:t xml:space="preserve">with </w:t>
        </w:r>
      </w:ins>
      <w:ins w:id="247" w:author="ZTE DF" w:date="2024-02-18T14:29:53Z">
        <w:r>
          <w:rPr>
            <w:rFonts w:hint="eastAsia" w:eastAsia="宋体"/>
            <w:i/>
            <w:iCs/>
            <w:lang w:val="en-US" w:eastAsia="zh-CN"/>
          </w:rPr>
          <w:t>s</w:t>
        </w:r>
      </w:ins>
      <w:ins w:id="248" w:author="ZTE DF" w:date="2024-02-18T14:29:54Z">
        <w:r>
          <w:rPr>
            <w:rFonts w:hint="eastAsia" w:eastAsia="宋体"/>
            <w:i/>
            <w:iCs/>
            <w:lang w:val="en-US" w:eastAsia="zh-CN"/>
          </w:rPr>
          <w:t>tx</w:t>
        </w:r>
      </w:ins>
      <w:ins w:id="249" w:author="ZTE DF" w:date="2024-02-18T14:29:55Z">
        <w:r>
          <w:rPr>
            <w:rFonts w:hint="eastAsia" w:eastAsia="宋体"/>
            <w:i/>
            <w:iCs/>
            <w:lang w:val="en-US" w:eastAsia="zh-CN"/>
          </w:rPr>
          <w:t>-</w:t>
        </w:r>
      </w:ins>
      <w:ins w:id="250" w:author="ZTE DF" w:date="2024-02-18T14:29:57Z">
        <w:r>
          <w:rPr>
            <w:rFonts w:hint="eastAsia" w:eastAsia="宋体"/>
            <w:i/>
            <w:iCs/>
            <w:lang w:val="en-US" w:eastAsia="zh-CN"/>
          </w:rPr>
          <w:t>2Pa</w:t>
        </w:r>
      </w:ins>
      <w:ins w:id="251" w:author="ZTE DF" w:date="2024-02-18T14:29:58Z">
        <w:r>
          <w:rPr>
            <w:rFonts w:hint="eastAsia" w:eastAsia="宋体"/>
            <w:i/>
            <w:iCs/>
            <w:lang w:val="en-US" w:eastAsia="zh-CN"/>
          </w:rPr>
          <w:t>nel,</w:t>
        </w:r>
      </w:ins>
      <w:r>
        <w:rPr>
          <w:lang w:eastAsia="ko-KR"/>
        </w:rPr>
        <w:t xml:space="preserve"> this uplink grant is part of a bundle of the configured uplink grant, and the PUSCH duration of the uplink grant overlaps with a PUSCH duration of another uplink grant received on the PDCCH</w:t>
      </w:r>
      <w:ins w:id="252" w:author="ZTE DF" w:date="2024-02-18T14:30:16Z">
        <w:r>
          <w:rPr>
            <w:rFonts w:hint="eastAsia" w:eastAsia="宋体"/>
            <w:lang w:val="en-US" w:eastAsia="zh-CN"/>
          </w:rPr>
          <w:t xml:space="preserve"> and</w:t>
        </w:r>
      </w:ins>
      <w:ins w:id="253" w:author="ZTE DF" w:date="2024-02-18T14:30:17Z">
        <w:r>
          <w:rPr>
            <w:rFonts w:hint="eastAsia" w:eastAsia="宋体"/>
            <w:lang w:val="en-US" w:eastAsia="zh-CN"/>
          </w:rPr>
          <w:t xml:space="preserve"> the</w:t>
        </w:r>
      </w:ins>
      <w:ins w:id="254" w:author="ZTE DF" w:date="2024-02-18T14:30:26Z">
        <w:r>
          <w:rPr>
            <w:rFonts w:hint="eastAsia" w:eastAsia="宋体"/>
            <w:lang w:val="en-US" w:eastAsia="zh-CN"/>
          </w:rPr>
          <w:t>se</w:t>
        </w:r>
      </w:ins>
      <w:ins w:id="255" w:author="ZTE DF" w:date="2024-02-18T14:30:17Z">
        <w:r>
          <w:rPr>
            <w:rFonts w:hint="eastAsia" w:eastAsia="宋体"/>
            <w:lang w:val="en-US" w:eastAsia="zh-CN"/>
          </w:rPr>
          <w:t xml:space="preserve"> </w:t>
        </w:r>
      </w:ins>
      <w:ins w:id="256" w:author="ZTE DF" w:date="2024-02-18T14:30:18Z">
        <w:r>
          <w:rPr>
            <w:rFonts w:hint="eastAsia" w:eastAsia="宋体"/>
            <w:lang w:val="en-US" w:eastAsia="zh-CN"/>
          </w:rPr>
          <w:t>over</w:t>
        </w:r>
      </w:ins>
      <w:ins w:id="257" w:author="ZTE DF" w:date="2024-02-18T14:30:19Z">
        <w:r>
          <w:rPr>
            <w:rFonts w:hint="eastAsia" w:eastAsia="宋体"/>
            <w:lang w:val="en-US" w:eastAsia="zh-CN"/>
          </w:rPr>
          <w:t>l</w:t>
        </w:r>
      </w:ins>
      <w:ins w:id="258" w:author="ZTE DF" w:date="2024-02-18T14:30:20Z">
        <w:r>
          <w:rPr>
            <w:rFonts w:hint="eastAsia" w:eastAsia="宋体"/>
            <w:lang w:val="en-US" w:eastAsia="zh-CN"/>
          </w:rPr>
          <w:t xml:space="preserve">apping </w:t>
        </w:r>
      </w:ins>
      <w:ins w:id="259" w:author="ZTE DF" w:date="2024-02-18T14:30:21Z">
        <w:r>
          <w:rPr>
            <w:rFonts w:hint="eastAsia" w:eastAsia="宋体"/>
            <w:lang w:val="en-US" w:eastAsia="zh-CN"/>
          </w:rPr>
          <w:t>PUS</w:t>
        </w:r>
      </w:ins>
      <w:ins w:id="260" w:author="ZTE DF" w:date="2024-02-18T14:30:22Z">
        <w:r>
          <w:rPr>
            <w:rFonts w:hint="eastAsia" w:eastAsia="宋体"/>
            <w:lang w:val="en-US" w:eastAsia="zh-CN"/>
          </w:rPr>
          <w:t>CH tr</w:t>
        </w:r>
      </w:ins>
      <w:ins w:id="261" w:author="ZTE DF" w:date="2024-02-18T14:30:23Z">
        <w:r>
          <w:rPr>
            <w:rFonts w:hint="eastAsia" w:eastAsia="宋体"/>
            <w:lang w:val="en-US" w:eastAsia="zh-CN"/>
          </w:rPr>
          <w:t>ansmission a</w:t>
        </w:r>
      </w:ins>
      <w:ins w:id="262" w:author="ZTE DF" w:date="2024-02-18T14:30:30Z">
        <w:r>
          <w:rPr>
            <w:rFonts w:hint="eastAsia" w:eastAsia="宋体"/>
            <w:lang w:val="en-US" w:eastAsia="zh-CN"/>
          </w:rPr>
          <w:t xml:space="preserve">re </w:t>
        </w:r>
      </w:ins>
      <w:ins w:id="263" w:author="ZTE DF" w:date="2024-02-18T14:30:31Z">
        <w:r>
          <w:rPr>
            <w:rFonts w:hint="eastAsia" w:eastAsia="宋体"/>
            <w:lang w:val="en-US" w:eastAsia="zh-CN"/>
          </w:rPr>
          <w:t>associated</w:t>
        </w:r>
      </w:ins>
      <w:ins w:id="264" w:author="ZTE DF" w:date="2024-02-18T14:30:32Z">
        <w:r>
          <w:rPr>
            <w:rFonts w:hint="eastAsia" w:eastAsia="宋体"/>
            <w:lang w:val="en-US" w:eastAsia="zh-CN"/>
          </w:rPr>
          <w:t xml:space="preserve"> with </w:t>
        </w:r>
      </w:ins>
      <w:ins w:id="265" w:author="ZTE DF" w:date="2024-02-18T14:33:15Z">
        <w:r>
          <w:rPr>
            <w:rFonts w:hint="eastAsia" w:eastAsia="宋体"/>
            <w:lang w:val="en-US" w:eastAsia="zh-CN"/>
          </w:rPr>
          <w:t>a</w:t>
        </w:r>
      </w:ins>
      <w:ins w:id="266" w:author="ZTE DF" w:date="2024-02-18T14:37:50Z">
        <w:r>
          <w:rPr>
            <w:rFonts w:hint="eastAsia" w:eastAsia="宋体"/>
            <w:lang w:val="en-US" w:eastAsia="zh-CN"/>
          </w:rPr>
          <w:t xml:space="preserve"> same</w:t>
        </w:r>
      </w:ins>
      <w:ins w:id="267" w:author="ZTE DF" w:date="2024-02-18T14:30:33Z">
        <w:r>
          <w:rPr>
            <w:rFonts w:hint="eastAsia" w:eastAsia="宋体"/>
            <w:lang w:val="en-US" w:eastAsia="zh-CN"/>
          </w:rPr>
          <w:t xml:space="preserve"> </w:t>
        </w:r>
      </w:ins>
      <w:ins w:id="268" w:author="ZTE DF" w:date="2024-02-18T14:30:36Z">
        <w:r>
          <w:rPr>
            <w:rFonts w:hint="eastAsia" w:eastAsia="宋体"/>
            <w:lang w:val="en-US" w:eastAsia="zh-CN"/>
          </w:rPr>
          <w:t>sr</w:t>
        </w:r>
      </w:ins>
      <w:ins w:id="269" w:author="ZTE DF" w:date="2024-02-18T14:30:37Z">
        <w:r>
          <w:rPr>
            <w:rFonts w:hint="eastAsia" w:eastAsia="宋体"/>
            <w:lang w:val="en-US" w:eastAsia="zh-CN"/>
          </w:rPr>
          <w:t>s</w:t>
        </w:r>
      </w:ins>
      <w:ins w:id="270" w:author="ZTE DF" w:date="2024-02-18T14:30:38Z">
        <w:r>
          <w:rPr>
            <w:rFonts w:hint="eastAsia" w:eastAsia="宋体"/>
            <w:lang w:val="en-US" w:eastAsia="zh-CN"/>
          </w:rPr>
          <w:t>-</w:t>
        </w:r>
      </w:ins>
      <w:ins w:id="271" w:author="ZTE DF" w:date="2024-02-18T14:30:40Z">
        <w:r>
          <w:rPr>
            <w:rFonts w:hint="eastAsia" w:eastAsia="宋体"/>
            <w:lang w:val="en-US" w:eastAsia="zh-CN"/>
          </w:rPr>
          <w:t>Resour</w:t>
        </w:r>
      </w:ins>
      <w:ins w:id="272" w:author="ZTE DF" w:date="2024-02-18T14:30:41Z">
        <w:r>
          <w:rPr>
            <w:rFonts w:hint="eastAsia" w:eastAsia="宋体"/>
            <w:lang w:val="en-US" w:eastAsia="zh-CN"/>
          </w:rPr>
          <w:t>ceS</w:t>
        </w:r>
      </w:ins>
      <w:ins w:id="273" w:author="ZTE DF" w:date="2024-02-18T14:30:42Z">
        <w:r>
          <w:rPr>
            <w:rFonts w:hint="eastAsia" w:eastAsia="宋体"/>
            <w:lang w:val="en-US" w:eastAsia="zh-CN"/>
          </w:rPr>
          <w:t xml:space="preserve">et </w:t>
        </w:r>
      </w:ins>
      <w:ins w:id="274" w:author="ZTE DF" w:date="2024-02-18T14:30:43Z">
        <w:r>
          <w:rPr>
            <w:rFonts w:hint="eastAsia" w:eastAsia="宋体"/>
            <w:lang w:val="en-US" w:eastAsia="zh-CN"/>
          </w:rPr>
          <w:t>a</w:t>
        </w:r>
      </w:ins>
      <w:ins w:id="275" w:author="ZTE DF" w:date="2024-02-18T14:30:52Z">
        <w:r>
          <w:rPr>
            <w:rFonts w:hint="eastAsia" w:eastAsia="宋体"/>
            <w:lang w:val="en-US" w:eastAsia="zh-CN"/>
          </w:rPr>
          <w:t>s spe</w:t>
        </w:r>
      </w:ins>
      <w:ins w:id="276" w:author="ZTE DF" w:date="2024-02-18T14:30:53Z">
        <w:r>
          <w:rPr>
            <w:rFonts w:hint="eastAsia" w:eastAsia="宋体"/>
            <w:lang w:val="en-US" w:eastAsia="zh-CN"/>
          </w:rPr>
          <w:t>ci</w:t>
        </w:r>
      </w:ins>
      <w:ins w:id="277" w:author="ZTE DF" w:date="2024-02-18T14:30:54Z">
        <w:r>
          <w:rPr>
            <w:rFonts w:hint="eastAsia" w:eastAsia="宋体"/>
            <w:lang w:val="en-US" w:eastAsia="zh-CN"/>
          </w:rPr>
          <w:t xml:space="preserve">fied in </w:t>
        </w:r>
      </w:ins>
      <w:ins w:id="278" w:author="ZTE DF" w:date="2024-02-18T14:30:57Z">
        <w:r>
          <w:rPr>
            <w:rFonts w:hint="eastAsia" w:eastAsia="宋体"/>
            <w:lang w:val="en-US" w:eastAsia="zh-CN"/>
          </w:rPr>
          <w:t>TS</w:t>
        </w:r>
      </w:ins>
      <w:ins w:id="279" w:author="ZTE DF" w:date="2024-02-18T14:31:01Z">
        <w:r>
          <w:rPr>
            <w:rFonts w:hint="eastAsia" w:eastAsia="宋体"/>
            <w:lang w:val="en-US" w:eastAsia="zh-CN"/>
          </w:rPr>
          <w:t xml:space="preserve"> </w:t>
        </w:r>
      </w:ins>
      <w:ins w:id="280" w:author="ZTE DF" w:date="2024-02-18T14:30:57Z">
        <w:r>
          <w:rPr>
            <w:rFonts w:hint="eastAsia" w:eastAsia="宋体"/>
            <w:lang w:val="en-US" w:eastAsia="zh-CN"/>
          </w:rPr>
          <w:t>3</w:t>
        </w:r>
      </w:ins>
      <w:ins w:id="281" w:author="ZTE DF" w:date="2024-02-18T14:30:58Z">
        <w:r>
          <w:rPr>
            <w:rFonts w:hint="eastAsia" w:eastAsia="宋体"/>
            <w:lang w:val="en-US" w:eastAsia="zh-CN"/>
          </w:rPr>
          <w:t>8.214</w:t>
        </w:r>
      </w:ins>
      <w:r>
        <w:rPr>
          <w:lang w:eastAsia="ko-KR"/>
        </w:rPr>
        <w:t>; or</w:t>
      </w:r>
    </w:p>
    <w:p>
      <w:pPr>
        <w:pStyle w:val="69"/>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71"/>
        <w:rPr>
          <w:lang w:eastAsia="ko-KR"/>
        </w:rPr>
      </w:pPr>
      <w:r>
        <w:rPr>
          <w:lang w:eastAsia="ko-KR"/>
        </w:rPr>
        <w:t>4&gt;</w:t>
      </w:r>
      <w:r>
        <w:rPr>
          <w:lang w:eastAsia="ko-KR"/>
        </w:rPr>
        <w:tab/>
      </w:r>
      <w:r>
        <w:rPr>
          <w:lang w:eastAsia="ko-KR"/>
        </w:rPr>
        <w:t>ignore the uplink grant.</w:t>
      </w:r>
    </w:p>
    <w:p>
      <w:pPr>
        <w:pStyle w:val="69"/>
        <w:rPr>
          <w:lang w:eastAsia="ko-KR"/>
        </w:rPr>
      </w:pPr>
      <w:r>
        <w:rPr>
          <w:lang w:eastAsia="ko-KR"/>
        </w:rPr>
        <w:t>3&gt;</w:t>
      </w:r>
      <w:r>
        <w:rPr>
          <w:lang w:eastAsia="ko-KR"/>
        </w:rPr>
        <w:tab/>
      </w:r>
      <w:r>
        <w:rPr>
          <w:lang w:eastAsia="ko-KR"/>
        </w:rPr>
        <w:t>else:</w:t>
      </w:r>
    </w:p>
    <w:p>
      <w:pPr>
        <w:pStyle w:val="71"/>
      </w:pPr>
      <w:r>
        <w:rPr>
          <w:lang w:eastAsia="ko-KR"/>
        </w:rPr>
        <w:t>4&gt;</w:t>
      </w:r>
      <w:r>
        <w:tab/>
      </w:r>
      <w:r>
        <w:t>deliver the uplink grant and the HARQ information (redundancy version) of the TB to the identified HARQ process;</w:t>
      </w:r>
    </w:p>
    <w:p>
      <w:pPr>
        <w:pStyle w:val="71"/>
        <w:rPr>
          <w:lang w:eastAsia="ko-KR"/>
        </w:rPr>
      </w:pPr>
      <w:r>
        <w:rPr>
          <w:lang w:eastAsia="ko-KR"/>
        </w:rPr>
        <w:t>4&gt;</w:t>
      </w:r>
      <w:r>
        <w:tab/>
      </w:r>
      <w:r>
        <w:t xml:space="preserve">instruct the identified HARQ process to </w:t>
      </w:r>
      <w:r>
        <w:rPr>
          <w:lang w:eastAsia="ko-KR"/>
        </w:rPr>
        <w:t>trigger a</w:t>
      </w:r>
      <w:r>
        <w:t xml:space="preserve"> retransmission;</w:t>
      </w:r>
    </w:p>
    <w:p>
      <w:pPr>
        <w:pStyle w:val="71"/>
        <w:rPr>
          <w:lang w:eastAsia="ko-KR"/>
        </w:rPr>
      </w:pPr>
      <w:r>
        <w:rPr>
          <w:lang w:eastAsia="ko-KR"/>
        </w:rPr>
        <w:t>4&gt;</w:t>
      </w:r>
      <w:r>
        <w:rPr>
          <w:lang w:eastAsia="ko-KR"/>
        </w:rPr>
        <w:tab/>
      </w:r>
      <w:r>
        <w:rPr>
          <w:lang w:eastAsia="ko-KR"/>
        </w:rPr>
        <w:t>if the uplink grant is addressed to CS-RNTI; or</w:t>
      </w:r>
    </w:p>
    <w:p>
      <w:pPr>
        <w:spacing w:before="120" w:after="120"/>
        <w:rPr>
          <w:rFonts w:hint="default" w:eastAsia="宋体"/>
          <w:highlight w:val="yellow"/>
          <w:lang w:val="en-US" w:eastAsia="zh-CN"/>
        </w:rPr>
      </w:pPr>
    </w:p>
    <w:p>
      <w:pPr>
        <w:spacing w:before="120" w:after="120"/>
        <w:rPr>
          <w:rFonts w:hint="default" w:eastAsia="宋体"/>
          <w:highlight w:val="yellow"/>
          <w:lang w:val="en-US" w:eastAsia="zh-CN"/>
        </w:rPr>
      </w:pPr>
    </w:p>
    <w:p>
      <w:pPr>
        <w:spacing w:before="120" w:after="120"/>
        <w:rPr>
          <w:ins w:id="282" w:author="ZTE DF" w:date="2024-02-12T16:02:17Z"/>
          <w:rFonts w:hint="default" w:eastAsia="宋体"/>
          <w:b/>
          <w:bCs/>
          <w:sz w:val="22"/>
          <w:szCs w:val="22"/>
          <w:u w:val="single"/>
          <w:lang w:val="en-US" w:eastAsia="zh-CN"/>
          <w:rPrChange w:id="283" w:author="ZTE DF" w:date="2024-02-18T14:33:41Z">
            <w:rPr>
              <w:ins w:id="284" w:author="ZTE DF" w:date="2024-02-12T16:02:17Z"/>
              <w:rFonts w:hint="default" w:eastAsia="宋体"/>
              <w:b/>
              <w:bCs/>
              <w:u w:val="single"/>
              <w:lang w:val="en-US" w:eastAsia="zh-CN"/>
            </w:rPr>
          </w:rPrChange>
        </w:rPr>
      </w:pPr>
      <w:r>
        <w:rPr>
          <w:rFonts w:hint="eastAsia" w:eastAsia="宋体"/>
          <w:b/>
          <w:bCs/>
          <w:sz w:val="22"/>
          <w:szCs w:val="22"/>
          <w:u w:val="single"/>
          <w:lang w:val="en-US" w:eastAsia="zh-CN"/>
          <w:rPrChange w:id="285" w:author="ZTE DF" w:date="2024-02-18T14:33:41Z">
            <w:rPr>
              <w:rFonts w:hint="eastAsia" w:eastAsia="宋体"/>
              <w:b/>
              <w:bCs/>
              <w:u w:val="single"/>
              <w:lang w:val="en-US" w:eastAsia="zh-CN"/>
            </w:rPr>
          </w:rPrChange>
        </w:rPr>
        <w:t>The TP for proposal 4:</w:t>
      </w:r>
    </w:p>
    <w:p>
      <w:pPr>
        <w:pStyle w:val="5"/>
        <w:widowControl/>
        <w:rPr>
          <w:lang w:val="en-US"/>
        </w:rPr>
      </w:pPr>
      <w:bookmarkStart w:id="51" w:name="_Toc60777322"/>
      <w:bookmarkStart w:id="52" w:name="_Toc146781401"/>
      <w:r>
        <w:rPr>
          <w:lang w:val="en-US"/>
        </w:rPr>
        <w:t>–</w:t>
      </w:r>
      <w:r>
        <w:rPr>
          <w:lang w:val="en-US"/>
        </w:rPr>
        <w:tab/>
      </w:r>
      <w:r>
        <w:rPr>
          <w:i/>
          <w:iCs w:val="0"/>
          <w:lang w:val="en-US"/>
        </w:rPr>
        <w:t>PUSCH-Config</w:t>
      </w:r>
      <w:bookmarkEnd w:id="51"/>
      <w:bookmarkEnd w:id="52"/>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IE </w:t>
      </w:r>
      <w:r>
        <w:rPr>
          <w:rFonts w:hint="default" w:ascii="Times New Roman" w:hAnsi="Times New Roman" w:eastAsia="Times New Roman" w:cs="Times New Roman"/>
          <w:i/>
          <w:iCs w:val="0"/>
          <w:kern w:val="0"/>
          <w:sz w:val="20"/>
          <w:szCs w:val="20"/>
          <w:lang w:val="en-US" w:eastAsia="zh-CN" w:bidi="ar"/>
        </w:rPr>
        <w:t>PUSCH-Config</w:t>
      </w:r>
      <w:r>
        <w:rPr>
          <w:rFonts w:hint="default" w:ascii="Times New Roman" w:hAnsi="Times New Roman" w:eastAsia="Times New Roman" w:cs="Times New Roman"/>
          <w:kern w:val="0"/>
          <w:sz w:val="20"/>
          <w:szCs w:val="20"/>
          <w:lang w:val="en-US" w:eastAsia="zh-CN" w:bidi="ar"/>
        </w:rPr>
        <w:t xml:space="preserve"> is used to configure the UE specific PUSCH parameters applicable to a particular BWP.</w:t>
      </w:r>
    </w:p>
    <w:p>
      <w:pPr>
        <w:spacing w:before="120" w:after="120"/>
        <w:rPr>
          <w:rFonts w:hint="default" w:eastAsia="宋体"/>
          <w:highlight w:val="yellow"/>
          <w:lang w:val="en-US" w:eastAsia="zh-CN"/>
        </w:rPr>
      </w:pPr>
    </w:p>
    <w:p>
      <w:pPr>
        <w:spacing w:before="120" w:after="120"/>
        <w:rPr>
          <w:rFonts w:hint="default" w:eastAsia="宋体"/>
          <w:highlight w:val="yellow"/>
          <w:lang w:val="en-US" w:eastAsia="zh-CN"/>
        </w:rPr>
      </w:pPr>
    </w:p>
    <w:p>
      <w:pPr>
        <w:spacing w:before="120" w:after="120"/>
        <w:rPr>
          <w:rFonts w:hint="default" w:eastAsia="宋体"/>
          <w:highlight w:val="yellow"/>
          <w:lang w:val="en-US" w:eastAsia="zh-CN"/>
        </w:rPr>
      </w:pPr>
    </w:p>
    <w:p>
      <w:pPr>
        <w:pStyle w:val="21"/>
        <w:keepNext/>
        <w:keepLines/>
        <w:widowControl/>
        <w:suppressLineNumbers w:val="0"/>
        <w:overflowPunct w:val="0"/>
        <w:autoSpaceDE w:val="0"/>
        <w:autoSpaceDN w:val="0"/>
        <w:adjustRightInd w:val="0"/>
        <w:spacing w:before="0" w:beforeAutospacing="0" w:after="0" w:afterAutospacing="0"/>
        <w:ind w:left="0" w:right="0"/>
        <w:jc w:val="left"/>
        <w:rPr>
          <w:b/>
          <w:bCs w:val="0"/>
          <w:i/>
          <w:iCs w:val="0"/>
          <w:szCs w:val="22"/>
          <w:lang w:val="en-US" w:eastAsia="sv"/>
        </w:rPr>
      </w:pPr>
      <w:r>
        <w:rPr>
          <w:rFonts w:ascii="Arial" w:hAnsi="Arial" w:eastAsia="Times New Roman" w:cs="Times New Roman"/>
          <w:b/>
          <w:bCs w:val="0"/>
          <w:i/>
          <w:iCs w:val="0"/>
          <w:kern w:val="0"/>
          <w:sz w:val="18"/>
          <w:szCs w:val="22"/>
          <w:lang w:val="en-US" w:eastAsia="sv" w:bidi="ar"/>
        </w:rPr>
        <w:t>stx2-Panel</w:t>
      </w:r>
    </w:p>
    <w:p>
      <w:pPr>
        <w:keepNext w:val="0"/>
        <w:keepLines w:val="0"/>
        <w:widowControl/>
        <w:suppressLineNumbers w:val="0"/>
        <w:jc w:val="left"/>
        <w:rPr>
          <w:rFonts w:hint="default" w:eastAsia="宋体"/>
          <w:i/>
          <w:iCs/>
          <w:lang w:val="en-US" w:eastAsia="zh-CN"/>
          <w:rPrChange w:id="286" w:author="ZTE DF" w:date="2024-02-18T14:35:35Z">
            <w:rPr>
              <w:rFonts w:hint="default" w:eastAsia="宋体"/>
              <w:lang w:val="en-US" w:eastAsia="zh-CN"/>
            </w:rPr>
          </w:rPrChange>
        </w:rPr>
      </w:pPr>
      <w:r>
        <w:rPr>
          <w:rFonts w:hint="default" w:ascii="Times New Roman" w:hAnsi="Times New Roman" w:eastAsia="Times New Roman" w:cs="Times New Roman"/>
          <w:kern w:val="0"/>
          <w:sz w:val="20"/>
          <w:szCs w:val="22"/>
          <w:lang w:val="en-US" w:eastAsia="sv" w:bidi="ar"/>
        </w:rPr>
        <w:t>Parameter to enable PUSCH+PUSCH multiple panel simultaneous uplink transmission in multi-DCI based mTRP system. When this paramater is configured, two coresetPoolindex values are configured and two SRS resource sets for CB or NCB are configured, the multi-DCI based STxMP PUSCH+PUSCH is configured.</w:t>
      </w:r>
      <w:ins w:id="287" w:author="ZTE DF" w:date="2024-02-18T14:35:15Z">
        <w:r>
          <w:rPr>
            <w:rFonts w:hint="eastAsia" w:eastAsia="宋体" w:cs="Times New Roman"/>
            <w:kern w:val="0"/>
            <w:sz w:val="20"/>
            <w:szCs w:val="22"/>
            <w:lang w:val="en-US" w:eastAsia="zh-CN" w:bidi="ar"/>
          </w:rPr>
          <w:t xml:space="preserve"> </w:t>
        </w:r>
      </w:ins>
      <w:ins w:id="288" w:author="ZTE DF" w:date="2024-02-18T14:35:16Z">
        <w:r>
          <w:rPr>
            <w:rFonts w:hint="eastAsia" w:eastAsia="宋体" w:cs="Times New Roman"/>
            <w:kern w:val="0"/>
            <w:sz w:val="20"/>
            <w:szCs w:val="22"/>
            <w:lang w:val="en-US" w:eastAsia="zh-CN" w:bidi="ar"/>
          </w:rPr>
          <w:t>T</w:t>
        </w:r>
      </w:ins>
      <w:ins w:id="289" w:author="ZTE DF" w:date="2024-02-18T14:35:17Z">
        <w:r>
          <w:rPr>
            <w:rFonts w:hint="eastAsia" w:eastAsia="宋体" w:cs="Times New Roman"/>
            <w:kern w:val="0"/>
            <w:sz w:val="20"/>
            <w:szCs w:val="22"/>
            <w:lang w:val="en-US" w:eastAsia="zh-CN" w:bidi="ar"/>
          </w:rPr>
          <w:t>h</w:t>
        </w:r>
      </w:ins>
      <w:ins w:id="290" w:author="ZTE DF" w:date="2024-02-18T14:35:18Z">
        <w:r>
          <w:rPr>
            <w:rFonts w:hint="eastAsia" w:eastAsia="宋体" w:cs="Times New Roman"/>
            <w:kern w:val="0"/>
            <w:sz w:val="20"/>
            <w:szCs w:val="22"/>
            <w:lang w:val="en-US" w:eastAsia="zh-CN" w:bidi="ar"/>
          </w:rPr>
          <w:t xml:space="preserve">is </w:t>
        </w:r>
      </w:ins>
      <w:ins w:id="291" w:author="ZTE DF" w:date="2024-02-18T14:35:19Z">
        <w:r>
          <w:rPr>
            <w:rFonts w:hint="eastAsia" w:eastAsia="宋体" w:cs="Times New Roman"/>
            <w:kern w:val="0"/>
            <w:sz w:val="20"/>
            <w:szCs w:val="22"/>
            <w:lang w:val="en-US" w:eastAsia="zh-CN" w:bidi="ar"/>
          </w:rPr>
          <w:t>f</w:t>
        </w:r>
      </w:ins>
      <w:ins w:id="292" w:author="ZTE DF" w:date="2024-02-18T14:35:20Z">
        <w:r>
          <w:rPr>
            <w:rFonts w:hint="eastAsia" w:eastAsia="宋体" w:cs="Times New Roman"/>
            <w:kern w:val="0"/>
            <w:sz w:val="20"/>
            <w:szCs w:val="22"/>
            <w:lang w:val="en-US" w:eastAsia="zh-CN" w:bidi="ar"/>
          </w:rPr>
          <w:t>ield sha</w:t>
        </w:r>
      </w:ins>
      <w:ins w:id="293" w:author="ZTE DF" w:date="2024-02-18T14:35:21Z">
        <w:r>
          <w:rPr>
            <w:rFonts w:hint="eastAsia" w:eastAsia="宋体" w:cs="Times New Roman"/>
            <w:kern w:val="0"/>
            <w:sz w:val="20"/>
            <w:szCs w:val="22"/>
            <w:lang w:val="en-US" w:eastAsia="zh-CN" w:bidi="ar"/>
          </w:rPr>
          <w:t xml:space="preserve">ll be </w:t>
        </w:r>
      </w:ins>
      <w:ins w:id="294" w:author="ZTE DF" w:date="2024-02-18T14:36:03Z">
        <w:r>
          <w:rPr>
            <w:rFonts w:hint="eastAsia" w:eastAsia="宋体" w:cs="Times New Roman"/>
            <w:kern w:val="0"/>
            <w:sz w:val="20"/>
            <w:szCs w:val="22"/>
            <w:lang w:val="en-US" w:eastAsia="zh-CN" w:bidi="ar"/>
          </w:rPr>
          <w:t>not pre</w:t>
        </w:r>
      </w:ins>
      <w:ins w:id="295" w:author="ZTE DF" w:date="2024-02-18T14:36:04Z">
        <w:r>
          <w:rPr>
            <w:rFonts w:hint="eastAsia" w:eastAsia="宋体" w:cs="Times New Roman"/>
            <w:kern w:val="0"/>
            <w:sz w:val="20"/>
            <w:szCs w:val="22"/>
            <w:lang w:val="en-US" w:eastAsia="zh-CN" w:bidi="ar"/>
          </w:rPr>
          <w:t>sent</w:t>
        </w:r>
      </w:ins>
      <w:ins w:id="296" w:author="ZTE DF" w:date="2024-02-18T14:35:22Z">
        <w:r>
          <w:rPr>
            <w:rFonts w:hint="eastAsia" w:eastAsia="宋体" w:cs="Times New Roman"/>
            <w:kern w:val="0"/>
            <w:sz w:val="20"/>
            <w:szCs w:val="22"/>
            <w:lang w:val="en-US" w:eastAsia="zh-CN" w:bidi="ar"/>
          </w:rPr>
          <w:t xml:space="preserve"> </w:t>
        </w:r>
      </w:ins>
      <w:ins w:id="297" w:author="ZTE DF" w:date="2024-02-18T14:35:28Z">
        <w:r>
          <w:rPr>
            <w:rFonts w:hint="eastAsia" w:eastAsia="宋体" w:cs="Times New Roman"/>
            <w:kern w:val="0"/>
            <w:sz w:val="20"/>
            <w:szCs w:val="22"/>
            <w:lang w:val="en-US" w:eastAsia="zh-CN" w:bidi="ar"/>
          </w:rPr>
          <w:t xml:space="preserve">if </w:t>
        </w:r>
      </w:ins>
      <w:ins w:id="298" w:author="ZTE DF" w:date="2024-02-18T14:35:29Z">
        <w:r>
          <w:rPr>
            <w:rFonts w:hint="eastAsia" w:eastAsia="宋体" w:cs="Times New Roman"/>
            <w:kern w:val="0"/>
            <w:sz w:val="20"/>
            <w:szCs w:val="22"/>
            <w:lang w:val="en-US" w:eastAsia="zh-CN" w:bidi="ar"/>
          </w:rPr>
          <w:t xml:space="preserve">the </w:t>
        </w:r>
      </w:ins>
      <w:ins w:id="299" w:author="ZTE DF" w:date="2024-02-18T14:35:30Z">
        <w:r>
          <w:rPr>
            <w:rFonts w:hint="eastAsia" w:eastAsia="宋体" w:cs="Times New Roman"/>
            <w:kern w:val="0"/>
            <w:sz w:val="20"/>
            <w:szCs w:val="22"/>
            <w:lang w:val="en-US" w:eastAsia="zh-CN" w:bidi="ar"/>
          </w:rPr>
          <w:t>M</w:t>
        </w:r>
      </w:ins>
      <w:ins w:id="300" w:author="ZTE DF" w:date="2024-02-18T14:35:31Z">
        <w:r>
          <w:rPr>
            <w:rFonts w:hint="eastAsia" w:eastAsia="宋体" w:cs="Times New Roman"/>
            <w:kern w:val="0"/>
            <w:sz w:val="20"/>
            <w:szCs w:val="22"/>
            <w:lang w:val="en-US" w:eastAsia="zh-CN" w:bidi="ar"/>
          </w:rPr>
          <w:t>AC ent</w:t>
        </w:r>
      </w:ins>
      <w:ins w:id="301" w:author="ZTE DF" w:date="2024-02-18T14:35:32Z">
        <w:r>
          <w:rPr>
            <w:rFonts w:hint="eastAsia" w:eastAsia="宋体" w:cs="Times New Roman"/>
            <w:kern w:val="0"/>
            <w:sz w:val="20"/>
            <w:szCs w:val="22"/>
            <w:lang w:val="en-US" w:eastAsia="zh-CN" w:bidi="ar"/>
          </w:rPr>
          <w:t xml:space="preserve">ity is </w:t>
        </w:r>
      </w:ins>
      <w:ins w:id="302" w:author="ZTE DF" w:date="2024-02-18T14:35:33Z">
        <w:r>
          <w:rPr>
            <w:rFonts w:hint="eastAsia" w:eastAsia="宋体" w:cs="Times New Roman"/>
            <w:kern w:val="0"/>
            <w:sz w:val="20"/>
            <w:szCs w:val="22"/>
            <w:lang w:val="en-US" w:eastAsia="zh-CN" w:bidi="ar"/>
          </w:rPr>
          <w:t>confi</w:t>
        </w:r>
      </w:ins>
      <w:ins w:id="303" w:author="ZTE DF" w:date="2024-02-18T14:35:34Z">
        <w:r>
          <w:rPr>
            <w:rFonts w:hint="eastAsia" w:eastAsia="宋体" w:cs="Times New Roman"/>
            <w:kern w:val="0"/>
            <w:sz w:val="20"/>
            <w:szCs w:val="22"/>
            <w:lang w:val="en-US" w:eastAsia="zh-CN" w:bidi="ar"/>
          </w:rPr>
          <w:t>gured with</w:t>
        </w:r>
      </w:ins>
      <w:ins w:id="304" w:author="ZTE DF" w:date="2024-02-18T14:35:35Z">
        <w:r>
          <w:rPr>
            <w:rFonts w:hint="eastAsia" w:eastAsia="宋体" w:cs="Times New Roman"/>
            <w:kern w:val="0"/>
            <w:sz w:val="20"/>
            <w:szCs w:val="22"/>
            <w:lang w:val="en-US" w:eastAsia="zh-CN" w:bidi="ar"/>
          </w:rPr>
          <w:t xml:space="preserve"> </w:t>
        </w:r>
      </w:ins>
      <w:ins w:id="305" w:author="ZTE DF" w:date="2024-02-18T14:35:36Z">
        <w:r>
          <w:rPr>
            <w:rFonts w:hint="eastAsia" w:eastAsia="宋体" w:cs="Times New Roman"/>
            <w:i/>
            <w:iCs/>
            <w:kern w:val="0"/>
            <w:sz w:val="20"/>
            <w:szCs w:val="22"/>
            <w:lang w:val="en-US" w:eastAsia="zh-CN" w:bidi="ar"/>
          </w:rPr>
          <w:t>lch-b</w:t>
        </w:r>
      </w:ins>
      <w:ins w:id="306" w:author="ZTE DF" w:date="2024-02-18T14:35:37Z">
        <w:r>
          <w:rPr>
            <w:rFonts w:hint="eastAsia" w:eastAsia="宋体" w:cs="Times New Roman"/>
            <w:i/>
            <w:iCs/>
            <w:kern w:val="0"/>
            <w:sz w:val="20"/>
            <w:szCs w:val="22"/>
            <w:lang w:val="en-US" w:eastAsia="zh-CN" w:bidi="ar"/>
          </w:rPr>
          <w:t>ased</w:t>
        </w:r>
      </w:ins>
      <w:ins w:id="307" w:author="ZTE DF" w:date="2024-02-18T14:35:39Z">
        <w:r>
          <w:rPr>
            <w:rFonts w:hint="eastAsia" w:eastAsia="宋体" w:cs="Times New Roman"/>
            <w:i/>
            <w:iCs/>
            <w:kern w:val="0"/>
            <w:sz w:val="20"/>
            <w:szCs w:val="22"/>
            <w:lang w:val="en-US" w:eastAsia="zh-CN" w:bidi="ar"/>
          </w:rPr>
          <w:t>Priori</w:t>
        </w:r>
      </w:ins>
      <w:ins w:id="308" w:author="ZTE DF" w:date="2024-02-18T14:35:40Z">
        <w:r>
          <w:rPr>
            <w:rFonts w:hint="eastAsia" w:eastAsia="宋体" w:cs="Times New Roman"/>
            <w:i/>
            <w:iCs/>
            <w:kern w:val="0"/>
            <w:sz w:val="20"/>
            <w:szCs w:val="22"/>
            <w:lang w:val="en-US" w:eastAsia="zh-CN" w:bidi="ar"/>
          </w:rPr>
          <w:t>tizati</w:t>
        </w:r>
      </w:ins>
      <w:ins w:id="309" w:author="ZTE DF" w:date="2024-02-18T14:35:41Z">
        <w:r>
          <w:rPr>
            <w:rFonts w:hint="eastAsia" w:eastAsia="宋体" w:cs="Times New Roman"/>
            <w:i/>
            <w:iCs/>
            <w:kern w:val="0"/>
            <w:sz w:val="20"/>
            <w:szCs w:val="22"/>
            <w:lang w:val="en-US" w:eastAsia="zh-CN" w:bidi="ar"/>
          </w:rPr>
          <w:t>on.</w:t>
        </w:r>
      </w:ins>
    </w:p>
    <w:p>
      <w:pPr>
        <w:spacing w:before="120" w:after="120"/>
        <w:rPr>
          <w:rFonts w:hint="default" w:eastAsia="宋体"/>
          <w:highlight w:val="yellow"/>
          <w:lang w:val="en-US" w:eastAsia="zh-CN"/>
        </w:rPr>
      </w:pPr>
    </w:p>
    <w:p>
      <w:pPr>
        <w:spacing w:before="120" w:after="120"/>
        <w:rPr>
          <w:rFonts w:hint="default" w:eastAsia="宋体"/>
          <w:highlight w:val="yellow"/>
          <w:lang w:val="en-US" w:eastAsia="zh-CN"/>
        </w:rPr>
      </w:pPr>
    </w:p>
    <w:p>
      <w:pPr>
        <w:spacing w:before="120" w:after="120"/>
        <w:rPr>
          <w:rFonts w:hint="default" w:eastAsia="宋体"/>
          <w:highlight w:val="yellow"/>
          <w:lang w:val="en-US" w:eastAsia="zh-CN"/>
          <w:rPrChange w:id="310" w:author="ZTE DF" w:date="2024-02-17T21:03:29Z">
            <w:rPr>
              <w:rFonts w:hint="eastAsia" w:eastAsia="宋体"/>
              <w:lang w:val="en-US" w:eastAsia="zh-CN"/>
            </w:rPr>
          </w:rPrChange>
        </w:r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굴림">
    <w:altName w:val="Malgun Gothic"/>
    <w:panose1 w:val="020B0600000101010101"/>
    <w:charset w:val="81"/>
    <w:family w:val="modern"/>
    <w:pitch w:val="default"/>
    <w:sig w:usb0="00000000" w:usb1="00000000" w:usb2="00000030" w:usb3="00000000" w:csb0="0008009F" w:csb1="00000000"/>
  </w:font>
  <w:font w:name="PMingLiU">
    <w:altName w:val="Microsoft JhengHei"/>
    <w:panose1 w:val="02010601000101010101"/>
    <w:charset w:val="88"/>
    <w:family w:val="roman"/>
    <w:pitch w:val="default"/>
    <w:sig w:usb0="00000000" w:usb1="00000000" w:usb2="00000016" w:usb3="00000000" w:csb0="00100001"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7C4C6"/>
    <w:multiLevelType w:val="singleLevel"/>
    <w:tmpl w:val="8327C4C6"/>
    <w:lvl w:ilvl="0" w:tentative="0">
      <w:start w:val="1"/>
      <w:numFmt w:val="bullet"/>
      <w:lvlText w:val=""/>
      <w:lvlJc w:val="left"/>
      <w:pPr>
        <w:ind w:left="420" w:hanging="420"/>
      </w:pPr>
      <w:rPr>
        <w:rFonts w:hint="default" w:ascii="Wingdings" w:hAnsi="Wingdings"/>
      </w:rPr>
    </w:lvl>
  </w:abstractNum>
  <w:abstractNum w:abstractNumId="1">
    <w:nsid w:val="8DC92B22"/>
    <w:multiLevelType w:val="singleLevel"/>
    <w:tmpl w:val="8DC92B22"/>
    <w:lvl w:ilvl="0" w:tentative="0">
      <w:start w:val="1"/>
      <w:numFmt w:val="bullet"/>
      <w:lvlText w:val=""/>
      <w:lvlJc w:val="left"/>
      <w:pPr>
        <w:ind w:left="420" w:hanging="420"/>
      </w:pPr>
      <w:rPr>
        <w:rFonts w:hint="default" w:ascii="Wingdings" w:hAnsi="Wingdings"/>
      </w:rPr>
    </w:lvl>
  </w:abstractNum>
  <w:abstractNum w:abstractNumId="2">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3">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4">
    <w:nsid w:val="B359156C"/>
    <w:multiLevelType w:val="multilevel"/>
    <w:tmpl w:val="B359156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5">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6">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7">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8">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9">
    <w:nsid w:val="2E281BE1"/>
    <w:multiLevelType w:val="singleLevel"/>
    <w:tmpl w:val="2E281BE1"/>
    <w:lvl w:ilvl="0" w:tentative="0">
      <w:start w:val="1"/>
      <w:numFmt w:val="bullet"/>
      <w:lvlText w:val=""/>
      <w:lvlJc w:val="left"/>
      <w:pPr>
        <w:ind w:left="420" w:hanging="420"/>
      </w:pPr>
      <w:rPr>
        <w:rFonts w:hint="default" w:ascii="Wingdings" w:hAnsi="Wingdings"/>
      </w:rPr>
    </w:lvl>
  </w:abstractNum>
  <w:abstractNum w:abstractNumId="10">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1">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2">
    <w:nsid w:val="4321C5A4"/>
    <w:multiLevelType w:val="singleLevel"/>
    <w:tmpl w:val="4321C5A4"/>
    <w:lvl w:ilvl="0" w:tentative="0">
      <w:start w:val="1"/>
      <w:numFmt w:val="decimal"/>
      <w:lvlText w:val="%1&gt;"/>
      <w:lvlJc w:val="left"/>
    </w:lvl>
  </w:abstractNum>
  <w:abstractNum w:abstractNumId="13">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14">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5">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6">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abstractNum w:abstractNumId="17">
    <w:nsid w:val="785103C7"/>
    <w:multiLevelType w:val="multilevel"/>
    <w:tmpl w:val="785103C7"/>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sz w:val="18"/>
        <w:szCs w:val="18"/>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1"/>
  </w:num>
  <w:num w:numId="2">
    <w:abstractNumId w:val="3"/>
  </w:num>
  <w:num w:numId="3">
    <w:abstractNumId w:val="14"/>
  </w:num>
  <w:num w:numId="4">
    <w:abstractNumId w:val="15"/>
  </w:num>
  <w:num w:numId="5">
    <w:abstractNumId w:val="2"/>
  </w:num>
  <w:num w:numId="6">
    <w:abstractNumId w:val="13"/>
  </w:num>
  <w:num w:numId="7">
    <w:abstractNumId w:val="7"/>
  </w:num>
  <w:num w:numId="8">
    <w:abstractNumId w:val="6"/>
  </w:num>
  <w:num w:numId="9">
    <w:abstractNumId w:val="10"/>
  </w:num>
  <w:num w:numId="10">
    <w:abstractNumId w:val="8"/>
  </w:num>
  <w:num w:numId="11">
    <w:abstractNumId w:val="16"/>
  </w:num>
  <w:num w:numId="12">
    <w:abstractNumId w:val="0"/>
  </w:num>
  <w:num w:numId="13">
    <w:abstractNumId w:val="1"/>
  </w:num>
  <w:num w:numId="14">
    <w:abstractNumId w:val="5"/>
  </w:num>
  <w:num w:numId="15">
    <w:abstractNumId w:val="17"/>
  </w:num>
  <w:num w:numId="16">
    <w:abstractNumId w:val="4"/>
  </w:num>
  <w:num w:numId="17">
    <w:abstractNumId w:val="9"/>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17A6DCA"/>
    <w:rsid w:val="020F66B2"/>
    <w:rsid w:val="02293947"/>
    <w:rsid w:val="024D6B6A"/>
    <w:rsid w:val="029010D5"/>
    <w:rsid w:val="029B04E7"/>
    <w:rsid w:val="02C70662"/>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0F4745"/>
    <w:rsid w:val="06533D31"/>
    <w:rsid w:val="077D0583"/>
    <w:rsid w:val="079724D0"/>
    <w:rsid w:val="082A352F"/>
    <w:rsid w:val="08325246"/>
    <w:rsid w:val="084D7D75"/>
    <w:rsid w:val="085310AF"/>
    <w:rsid w:val="08C349D1"/>
    <w:rsid w:val="08FD1F99"/>
    <w:rsid w:val="09460486"/>
    <w:rsid w:val="095C4FB4"/>
    <w:rsid w:val="09F67CD5"/>
    <w:rsid w:val="0A9724B3"/>
    <w:rsid w:val="0AC167FE"/>
    <w:rsid w:val="0B584155"/>
    <w:rsid w:val="0B9E71DF"/>
    <w:rsid w:val="0BBD62CF"/>
    <w:rsid w:val="0BE22037"/>
    <w:rsid w:val="0C776B79"/>
    <w:rsid w:val="0C9D30C2"/>
    <w:rsid w:val="0D2242B0"/>
    <w:rsid w:val="0D8F4081"/>
    <w:rsid w:val="0D9D65F4"/>
    <w:rsid w:val="0DE91C8A"/>
    <w:rsid w:val="0E172BD0"/>
    <w:rsid w:val="0EDF02B5"/>
    <w:rsid w:val="0EEC1926"/>
    <w:rsid w:val="0F593CC6"/>
    <w:rsid w:val="0F7716EA"/>
    <w:rsid w:val="100D6188"/>
    <w:rsid w:val="10505D93"/>
    <w:rsid w:val="106D269D"/>
    <w:rsid w:val="10936355"/>
    <w:rsid w:val="10A50104"/>
    <w:rsid w:val="10EE6A98"/>
    <w:rsid w:val="115B3410"/>
    <w:rsid w:val="1176196F"/>
    <w:rsid w:val="119D7849"/>
    <w:rsid w:val="1242135C"/>
    <w:rsid w:val="12E524C7"/>
    <w:rsid w:val="12F33A2A"/>
    <w:rsid w:val="13561985"/>
    <w:rsid w:val="13A1683F"/>
    <w:rsid w:val="144858D9"/>
    <w:rsid w:val="14960C8D"/>
    <w:rsid w:val="14DA3DA1"/>
    <w:rsid w:val="14E77EFC"/>
    <w:rsid w:val="152D3980"/>
    <w:rsid w:val="15BE6B7D"/>
    <w:rsid w:val="168C722A"/>
    <w:rsid w:val="17155857"/>
    <w:rsid w:val="17950508"/>
    <w:rsid w:val="17AD7BB9"/>
    <w:rsid w:val="17C01C99"/>
    <w:rsid w:val="18677125"/>
    <w:rsid w:val="18B4714D"/>
    <w:rsid w:val="19010C43"/>
    <w:rsid w:val="19084C73"/>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3E205B"/>
    <w:rsid w:val="245C52F8"/>
    <w:rsid w:val="245F0637"/>
    <w:rsid w:val="2463385E"/>
    <w:rsid w:val="24E64719"/>
    <w:rsid w:val="250D568B"/>
    <w:rsid w:val="25134332"/>
    <w:rsid w:val="25510545"/>
    <w:rsid w:val="257E508F"/>
    <w:rsid w:val="25961FCE"/>
    <w:rsid w:val="25C52CA6"/>
    <w:rsid w:val="26BF5712"/>
    <w:rsid w:val="26D25624"/>
    <w:rsid w:val="26D519C6"/>
    <w:rsid w:val="270011DC"/>
    <w:rsid w:val="27AB7429"/>
    <w:rsid w:val="281C2C78"/>
    <w:rsid w:val="28416E7E"/>
    <w:rsid w:val="285C053E"/>
    <w:rsid w:val="293351FB"/>
    <w:rsid w:val="29FA7F26"/>
    <w:rsid w:val="2A0F29F0"/>
    <w:rsid w:val="2A374081"/>
    <w:rsid w:val="2A520385"/>
    <w:rsid w:val="2A5F0C68"/>
    <w:rsid w:val="2B774832"/>
    <w:rsid w:val="2BD23509"/>
    <w:rsid w:val="2C3E7B79"/>
    <w:rsid w:val="2C946521"/>
    <w:rsid w:val="2CB52ADF"/>
    <w:rsid w:val="2CDE11E4"/>
    <w:rsid w:val="2F1251F2"/>
    <w:rsid w:val="30962F3E"/>
    <w:rsid w:val="30D17E68"/>
    <w:rsid w:val="30FF2795"/>
    <w:rsid w:val="31F206BD"/>
    <w:rsid w:val="322D54F6"/>
    <w:rsid w:val="3283370E"/>
    <w:rsid w:val="329A6ACE"/>
    <w:rsid w:val="33100CE4"/>
    <w:rsid w:val="33607071"/>
    <w:rsid w:val="338D7587"/>
    <w:rsid w:val="34A16B63"/>
    <w:rsid w:val="34D94F8E"/>
    <w:rsid w:val="35700BFC"/>
    <w:rsid w:val="359547E0"/>
    <w:rsid w:val="35A4779E"/>
    <w:rsid w:val="35EB3B29"/>
    <w:rsid w:val="360B1D73"/>
    <w:rsid w:val="361F3323"/>
    <w:rsid w:val="36A04581"/>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B72EE3"/>
    <w:rsid w:val="47C01792"/>
    <w:rsid w:val="4808150F"/>
    <w:rsid w:val="48107720"/>
    <w:rsid w:val="483B65F5"/>
    <w:rsid w:val="49073F06"/>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155486"/>
    <w:rsid w:val="57773B00"/>
    <w:rsid w:val="577A3C7D"/>
    <w:rsid w:val="578F220A"/>
    <w:rsid w:val="57FC07D9"/>
    <w:rsid w:val="58500F22"/>
    <w:rsid w:val="58B01CD1"/>
    <w:rsid w:val="59044DFA"/>
    <w:rsid w:val="591C0009"/>
    <w:rsid w:val="591D7CE9"/>
    <w:rsid w:val="59772C15"/>
    <w:rsid w:val="5A256629"/>
    <w:rsid w:val="5A683F99"/>
    <w:rsid w:val="5A7C7F4E"/>
    <w:rsid w:val="5ACF0F3A"/>
    <w:rsid w:val="5B3917E9"/>
    <w:rsid w:val="5BED6C94"/>
    <w:rsid w:val="5C6B1600"/>
    <w:rsid w:val="5C921AD0"/>
    <w:rsid w:val="5CF7438B"/>
    <w:rsid w:val="5D7D0B67"/>
    <w:rsid w:val="5DFD51DB"/>
    <w:rsid w:val="5E0D36E5"/>
    <w:rsid w:val="5E405827"/>
    <w:rsid w:val="5E7F7360"/>
    <w:rsid w:val="5E966929"/>
    <w:rsid w:val="5EB903DA"/>
    <w:rsid w:val="5F501BDB"/>
    <w:rsid w:val="5FF53D41"/>
    <w:rsid w:val="60140907"/>
    <w:rsid w:val="60642278"/>
    <w:rsid w:val="607C3753"/>
    <w:rsid w:val="60C30855"/>
    <w:rsid w:val="61421EFD"/>
    <w:rsid w:val="615C5041"/>
    <w:rsid w:val="61C736BE"/>
    <w:rsid w:val="63372785"/>
    <w:rsid w:val="636A526A"/>
    <w:rsid w:val="64934878"/>
    <w:rsid w:val="64AE73D4"/>
    <w:rsid w:val="64DA1397"/>
    <w:rsid w:val="65967AC8"/>
    <w:rsid w:val="66220A77"/>
    <w:rsid w:val="664805B8"/>
    <w:rsid w:val="66907CC1"/>
    <w:rsid w:val="67291244"/>
    <w:rsid w:val="672F1DCA"/>
    <w:rsid w:val="68CB171E"/>
    <w:rsid w:val="690F418B"/>
    <w:rsid w:val="699E284E"/>
    <w:rsid w:val="69FA4CD5"/>
    <w:rsid w:val="69FB7936"/>
    <w:rsid w:val="6A154B1E"/>
    <w:rsid w:val="6A73734B"/>
    <w:rsid w:val="6A7A2736"/>
    <w:rsid w:val="6A7B4B9C"/>
    <w:rsid w:val="6AC769D6"/>
    <w:rsid w:val="6B3E23A9"/>
    <w:rsid w:val="6BE61376"/>
    <w:rsid w:val="6BF84491"/>
    <w:rsid w:val="6C2F63F5"/>
    <w:rsid w:val="6C89456C"/>
    <w:rsid w:val="6CA35FF1"/>
    <w:rsid w:val="6D663271"/>
    <w:rsid w:val="6D9B5DDA"/>
    <w:rsid w:val="6F477B5B"/>
    <w:rsid w:val="6F901B66"/>
    <w:rsid w:val="6FA629D4"/>
    <w:rsid w:val="6FC05247"/>
    <w:rsid w:val="6FD10552"/>
    <w:rsid w:val="6FEC35B1"/>
    <w:rsid w:val="705D6B36"/>
    <w:rsid w:val="70602E31"/>
    <w:rsid w:val="70912EBC"/>
    <w:rsid w:val="70BB2EF0"/>
    <w:rsid w:val="70E43928"/>
    <w:rsid w:val="71811486"/>
    <w:rsid w:val="7205242C"/>
    <w:rsid w:val="72694601"/>
    <w:rsid w:val="72C33A8B"/>
    <w:rsid w:val="73100C5D"/>
    <w:rsid w:val="73414765"/>
    <w:rsid w:val="73455C21"/>
    <w:rsid w:val="73D425F7"/>
    <w:rsid w:val="74263AAC"/>
    <w:rsid w:val="750A2023"/>
    <w:rsid w:val="762338B0"/>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AE70ED"/>
    <w:rsid w:val="7ADE0D63"/>
    <w:rsid w:val="7B553028"/>
    <w:rsid w:val="7B604BC4"/>
    <w:rsid w:val="7B703A65"/>
    <w:rsid w:val="7B7C74A8"/>
    <w:rsid w:val="7B8C26EA"/>
    <w:rsid w:val="7B9A3154"/>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91"/>
    <w:qFormat/>
    <w:uiPriority w:val="0"/>
    <w:pPr>
      <w:numPr>
        <w:ilvl w:val="2"/>
      </w:numPr>
      <w:outlineLvl w:val="2"/>
    </w:pPr>
    <w:rPr>
      <w:rFonts w:eastAsia="宋体"/>
      <w:sz w:val="22"/>
    </w:rPr>
  </w:style>
  <w:style w:type="paragraph" w:styleId="5">
    <w:name w:val="heading 4"/>
    <w:basedOn w:val="4"/>
    <w:next w:val="1"/>
    <w:link w:val="81"/>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9"/>
    <w:semiHidden/>
    <w:unhideWhenUsed/>
    <w:qFormat/>
    <w:uiPriority w:val="99"/>
    <w:pPr>
      <w:ind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NO"/>
    <w:basedOn w:val="1"/>
    <w:qFormat/>
    <w:uiPriority w:val="0"/>
    <w:pPr>
      <w:keepLines/>
      <w:ind w:left="1135" w:hanging="851"/>
    </w:pPr>
  </w:style>
  <w:style w:type="paragraph" w:customStyle="1" w:styleId="88">
    <w:name w:val="B6"/>
    <w:basedOn w:val="74"/>
    <w:qFormat/>
    <w:uiPriority w:val="0"/>
    <w:pPr>
      <w:ind w:left="1985"/>
    </w:pPr>
  </w:style>
  <w:style w:type="paragraph" w:customStyle="1" w:styleId="89">
    <w:name w:val="B7"/>
    <w:basedOn w:val="88"/>
    <w:qFormat/>
    <w:uiPriority w:val="0"/>
    <w:pPr>
      <w:ind w:left="2269"/>
    </w:pPr>
  </w:style>
  <w:style w:type="character" w:customStyle="1" w:styleId="90">
    <w:name w:val="标题 4 字符1"/>
    <w:basedOn w:val="24"/>
    <w:qFormat/>
    <w:uiPriority w:val="0"/>
    <w:rPr>
      <w:rFonts w:hint="default" w:ascii="Arial" w:hAnsi="Arial" w:eastAsia="Times New Roman" w:cs="Arial"/>
      <w:sz w:val="24"/>
      <w:lang w:val="en-US"/>
    </w:rPr>
  </w:style>
  <w:style w:type="character" w:customStyle="1" w:styleId="91">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2">
    <w:name w:val="TAL Car"/>
    <w:basedOn w:val="24"/>
    <w:qFormat/>
    <w:uiPriority w:val="0"/>
    <w:rPr>
      <w:rFonts w:hint="default" w:ascii="Arial" w:hAnsi="Arial" w:eastAsia="Times New Roman" w:cs="Arial"/>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E118-5B89-4433-B676-59EAD113BD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1108</Words>
  <Characters>6321</Characters>
  <Lines>52</Lines>
  <Paragraphs>14</Paragraphs>
  <TotalTime>13</TotalTime>
  <ScaleCrop>false</ScaleCrop>
  <LinksUpToDate>false</LinksUpToDate>
  <CharactersWithSpaces>7415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2024-02-19T07:59:09Z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